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2C38A" w14:textId="77777777" w:rsidR="00A75964" w:rsidRPr="00E22E70" w:rsidRDefault="00A75964" w:rsidP="00B46D58">
      <w:pPr>
        <w:pStyle w:val="BodyTextIndent"/>
        <w:widowControl w:val="0"/>
        <w:spacing w:after="160" w:line="240" w:lineRule="auto"/>
        <w:ind w:firstLine="0"/>
        <w:jc w:val="center"/>
        <w:rPr>
          <w:rFonts w:ascii="GHEA Grapalat" w:hAnsi="GHEA Grapalat"/>
          <w:i w:val="0"/>
          <w:color w:val="FF0000"/>
          <w:sz w:val="24"/>
          <w:szCs w:val="24"/>
        </w:rPr>
      </w:pPr>
      <w:r w:rsidRPr="00E22E70">
        <w:rPr>
          <w:rFonts w:ascii="GHEA Grapalat" w:hAnsi="GHEA Grapalat"/>
          <w:i w:val="0"/>
          <w:color w:val="FF0000"/>
          <w:sz w:val="24"/>
          <w:szCs w:val="24"/>
        </w:rPr>
        <w:t>Процесс закупки организуется в соответствии со статьей 15, пунктом 6, частью 1 Закона РА «О закупках».</w:t>
      </w:r>
    </w:p>
    <w:p w14:paraId="091F1320" w14:textId="1FC19521"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2D6B33"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3FF509DA" w14:textId="037F176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75964" w:rsidRPr="00A75964">
        <w:rPr>
          <w:rFonts w:ascii="GHEA Grapalat" w:hAnsi="GHEA Grapalat"/>
          <w:i w:val="0"/>
          <w:sz w:val="24"/>
          <w:szCs w:val="24"/>
        </w:rPr>
        <w:t>06</w:t>
      </w:r>
      <w:r w:rsidRPr="009044F1">
        <w:rPr>
          <w:rFonts w:ascii="GHEA Grapalat" w:hAnsi="GHEA Grapalat"/>
          <w:i w:val="0"/>
          <w:sz w:val="24"/>
          <w:szCs w:val="24"/>
        </w:rPr>
        <w:t>" "</w:t>
      </w:r>
      <w:r w:rsidR="00A75964" w:rsidRPr="00A75964">
        <w:rPr>
          <w:rFonts w:ascii="GHEA Grapalat" w:hAnsi="GHEA Grapalat"/>
          <w:i w:val="0"/>
          <w:sz w:val="24"/>
          <w:szCs w:val="24"/>
        </w:rPr>
        <w:t>08</w:t>
      </w:r>
      <w:r w:rsidRPr="009044F1">
        <w:rPr>
          <w:rFonts w:ascii="GHEA Grapalat" w:hAnsi="GHEA Grapalat"/>
          <w:i w:val="0"/>
          <w:sz w:val="24"/>
          <w:szCs w:val="24"/>
        </w:rPr>
        <w:t>" 20</w:t>
      </w:r>
      <w:r w:rsidR="00A75964" w:rsidRPr="00A75964">
        <w:rPr>
          <w:rFonts w:ascii="GHEA Grapalat" w:hAnsi="GHEA Grapalat"/>
          <w:i w:val="0"/>
          <w:sz w:val="24"/>
          <w:szCs w:val="24"/>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75964" w:rsidRPr="00A75964">
        <w:rPr>
          <w:rFonts w:ascii="GHEA Grapalat" w:hAnsi="GHEA Grapalat"/>
          <w:i w:val="0"/>
          <w:sz w:val="24"/>
          <w:szCs w:val="24"/>
        </w:rPr>
        <w:t>1</w:t>
      </w:r>
      <w:r w:rsidRPr="009044F1">
        <w:rPr>
          <w:rFonts w:ascii="GHEA Grapalat" w:hAnsi="GHEA Grapalat"/>
          <w:i w:val="0"/>
          <w:sz w:val="24"/>
          <w:szCs w:val="24"/>
        </w:rPr>
        <w:t xml:space="preserve">" </w:t>
      </w:r>
    </w:p>
    <w:p w14:paraId="3687D7E6" w14:textId="4F9C9CF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75964">
        <w:rPr>
          <w:rFonts w:ascii="GHEA Grapalat" w:hAnsi="GHEA Grapalat"/>
          <w:i w:val="0"/>
          <w:sz w:val="24"/>
          <w:szCs w:val="24"/>
        </w:rPr>
        <w:t>ՀԱԿ-ԳՀԾՁԲ-24/01</w:t>
      </w:r>
    </w:p>
    <w:p w14:paraId="14725505" w14:textId="77777777" w:rsidR="0091042F" w:rsidRPr="00A75964" w:rsidRDefault="0091042F" w:rsidP="00A75964">
      <w:pPr>
        <w:ind w:firstLine="709"/>
        <w:jc w:val="both"/>
        <w:rPr>
          <w:rFonts w:ascii="GHEA Grapalat" w:hAnsi="GHEA Grapalat"/>
        </w:rPr>
      </w:pPr>
    </w:p>
    <w:p w14:paraId="2F558250" w14:textId="0F16CFF5" w:rsidR="00642EFE" w:rsidRPr="00E22E70" w:rsidRDefault="00642EFE" w:rsidP="00E22E70">
      <w:pPr>
        <w:pStyle w:val="BodyTextIndent"/>
        <w:widowControl w:val="0"/>
        <w:spacing w:line="240" w:lineRule="auto"/>
        <w:ind w:firstLine="567"/>
        <w:rPr>
          <w:rFonts w:ascii="GHEA Grapalat" w:hAnsi="GHEA Grapalat"/>
          <w:i w:val="0"/>
          <w:sz w:val="24"/>
          <w:szCs w:val="24"/>
        </w:rPr>
      </w:pPr>
      <w:r w:rsidRPr="00E22E70">
        <w:rPr>
          <w:rFonts w:ascii="GHEA Grapalat" w:hAnsi="GHEA Grapalat"/>
          <w:i w:val="0"/>
          <w:sz w:val="24"/>
          <w:szCs w:val="24"/>
        </w:rPr>
        <w:t xml:space="preserve">Заказчик </w:t>
      </w:r>
      <w:r w:rsidR="00A75964" w:rsidRPr="00E22E70">
        <w:rPr>
          <w:rFonts w:ascii="GHEA Grapalat" w:hAnsi="GHEA Grapalat"/>
          <w:i w:val="0"/>
          <w:sz w:val="24"/>
          <w:szCs w:val="24"/>
        </w:rPr>
        <w:t xml:space="preserve">ЗАО «РЕСПУБЛИЧЕСКИЙ ЦЕНТР ФИЗИОТЕРАПИИ» </w:t>
      </w:r>
      <w:r w:rsidRPr="00E22E70">
        <w:rPr>
          <w:rFonts w:ascii="GHEA Grapalat" w:hAnsi="GHEA Grapalat"/>
          <w:i w:val="0"/>
          <w:sz w:val="24"/>
          <w:szCs w:val="24"/>
        </w:rPr>
        <w:t>, находящийся по адресу:</w:t>
      </w:r>
      <w:r w:rsidR="00A75964" w:rsidRPr="00E22E70">
        <w:rPr>
          <w:rFonts w:ascii="GHEA Grapalat" w:hAnsi="GHEA Grapalat"/>
          <w:i w:val="0"/>
          <w:sz w:val="24"/>
          <w:szCs w:val="24"/>
        </w:rPr>
        <w:t xml:space="preserve"> ЕРЕВАН, АВАН, ул. АЧАРЯНА 2, этаж 4 </w:t>
      </w:r>
      <w:r w:rsidRPr="00E22E70">
        <w:rPr>
          <w:rFonts w:ascii="GHEA Grapalat" w:hAnsi="GHEA Grapalat"/>
          <w:i w:val="0"/>
          <w:sz w:val="24"/>
          <w:szCs w:val="24"/>
        </w:rPr>
        <w:t>объявляет открытый конкурс, который проводится одним этапом</w:t>
      </w:r>
      <w:r w:rsidR="00E62BC0" w:rsidRPr="00E22E70">
        <w:rPr>
          <w:rFonts w:ascii="GHEA Grapalat" w:hAnsi="GHEA Grapalat"/>
          <w:i w:val="0"/>
          <w:sz w:val="24"/>
          <w:szCs w:val="24"/>
        </w:rPr>
        <w:t>.</w:t>
      </w:r>
    </w:p>
    <w:p w14:paraId="69A0BBE9" w14:textId="1017C82C" w:rsidR="00341A74" w:rsidRPr="00E22E70" w:rsidRDefault="00A20B69" w:rsidP="00E22E70">
      <w:pPr>
        <w:pStyle w:val="BodyTextIndent"/>
        <w:widowControl w:val="0"/>
        <w:spacing w:line="240" w:lineRule="auto"/>
        <w:ind w:firstLine="567"/>
        <w:rPr>
          <w:rFonts w:ascii="GHEA Grapalat" w:hAnsi="GHEA Grapalat"/>
          <w:i w:val="0"/>
          <w:sz w:val="24"/>
          <w:szCs w:val="24"/>
        </w:rPr>
      </w:pPr>
      <w:r w:rsidRPr="00E22E70">
        <w:rPr>
          <w:rFonts w:ascii="GHEA Grapalat" w:hAnsi="GHEA Grapalat"/>
          <w:i w:val="0"/>
          <w:sz w:val="24"/>
          <w:szCs w:val="24"/>
        </w:rPr>
        <w:t xml:space="preserve">Участнику, отобранному по итогам </w:t>
      </w:r>
      <w:r w:rsidR="0041023E" w:rsidRPr="00E22E70">
        <w:rPr>
          <w:rFonts w:ascii="GHEA Grapalat" w:hAnsi="GHEA Grapalat"/>
          <w:i w:val="0"/>
          <w:sz w:val="24"/>
          <w:szCs w:val="24"/>
        </w:rPr>
        <w:t>настоящей процедуры</w:t>
      </w:r>
      <w:r w:rsidRPr="00E22E70">
        <w:rPr>
          <w:rFonts w:ascii="GHEA Grapalat" w:hAnsi="GHEA Grapalat"/>
          <w:i w:val="0"/>
          <w:sz w:val="24"/>
          <w:szCs w:val="24"/>
        </w:rPr>
        <w:t>, в</w:t>
      </w:r>
      <w:r w:rsidR="00782D60" w:rsidRPr="00E22E70">
        <w:rPr>
          <w:rFonts w:ascii="Calibri" w:hAnsi="Calibri" w:cs="Calibri"/>
          <w:i w:val="0"/>
          <w:sz w:val="24"/>
          <w:szCs w:val="24"/>
        </w:rPr>
        <w:t> </w:t>
      </w:r>
      <w:r w:rsidRPr="00E22E70">
        <w:rPr>
          <w:rFonts w:ascii="GHEA Grapalat" w:hAnsi="GHEA Grapalat"/>
          <w:i w:val="0"/>
          <w:sz w:val="24"/>
          <w:szCs w:val="24"/>
        </w:rPr>
        <w:t>установленном</w:t>
      </w:r>
      <w:r w:rsidR="00782D60" w:rsidRPr="00E22E70">
        <w:rPr>
          <w:rFonts w:ascii="Calibri" w:hAnsi="Calibri" w:cs="Calibri"/>
          <w:i w:val="0"/>
          <w:sz w:val="24"/>
          <w:szCs w:val="24"/>
        </w:rPr>
        <w:t> </w:t>
      </w:r>
      <w:r w:rsidRPr="00E22E70">
        <w:rPr>
          <w:rFonts w:ascii="GHEA Grapalat" w:hAnsi="GHEA Grapalat"/>
          <w:i w:val="0"/>
          <w:sz w:val="24"/>
          <w:szCs w:val="24"/>
        </w:rPr>
        <w:t xml:space="preserve">порядке будет предложено заключить договор на поставку </w:t>
      </w:r>
      <w:r w:rsidR="00A75964" w:rsidRPr="00E22E70">
        <w:rPr>
          <w:rFonts w:ascii="GHEA Grapalat" w:hAnsi="GHEA Grapalat"/>
          <w:i w:val="0"/>
          <w:sz w:val="24"/>
          <w:szCs w:val="24"/>
        </w:rPr>
        <w:t>консультационные услуги по оценк</w:t>
      </w:r>
      <w:r w:rsidR="00782D60" w:rsidRPr="00E22E70">
        <w:rPr>
          <w:rFonts w:ascii="GHEA Grapalat" w:hAnsi="GHEA Grapalat"/>
          <w:i w:val="0"/>
          <w:sz w:val="24"/>
          <w:szCs w:val="24"/>
        </w:rPr>
        <w:t xml:space="preserve"> (далее — договор).</w:t>
      </w:r>
    </w:p>
    <w:p w14:paraId="33CA4B94" w14:textId="77777777" w:rsidR="00357D48" w:rsidRPr="009044F1" w:rsidRDefault="00A20B69" w:rsidP="00A7596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E70">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2C2385E" w14:textId="77777777" w:rsidR="008B069D" w:rsidRDefault="00052084" w:rsidP="00A7596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FF9528E" w14:textId="77777777" w:rsidR="00357D48" w:rsidRPr="003F762C" w:rsidRDefault="00EE73A8" w:rsidP="00A7596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AE0D459" w14:textId="77777777" w:rsidR="00D85563" w:rsidRDefault="000E2427" w:rsidP="00A7596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E3F2E1A" w14:textId="77777777" w:rsidR="0067579A" w:rsidRPr="00A75964" w:rsidRDefault="00357D48" w:rsidP="00A75964">
      <w:pPr>
        <w:pStyle w:val="BodyTextIndent"/>
        <w:widowControl w:val="0"/>
        <w:spacing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A75964">
        <w:rPr>
          <w:rFonts w:ascii="GHEA Grapalat" w:hAnsi="GHEA Grapalat"/>
          <w:i w:val="0"/>
          <w:sz w:val="24"/>
          <w:szCs w:val="24"/>
        </w:rPr>
        <w:t xml:space="preserve">течение рабочего дня, следующего за днем получения заявления. </w:t>
      </w:r>
    </w:p>
    <w:p w14:paraId="228775BC" w14:textId="1CB1B03E" w:rsidR="009216D6" w:rsidRPr="00A75964" w:rsidRDefault="009216D6" w:rsidP="00A75964">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Заявки на на открытый конкурс необходимо подавать по адресу</w:t>
      </w:r>
      <w:r w:rsidR="00A75964" w:rsidRPr="00A75964">
        <w:rPr>
          <w:rFonts w:ascii="GHEA Grapalat" w:hAnsi="GHEA Grapalat"/>
          <w:i w:val="0"/>
          <w:sz w:val="24"/>
          <w:szCs w:val="24"/>
        </w:rPr>
        <w:t xml:space="preserve"> ЕРЕВАН, </w:t>
      </w:r>
      <w:r w:rsidR="00A75964" w:rsidRPr="00A75964">
        <w:rPr>
          <w:rFonts w:ascii="GHEA Grapalat" w:hAnsi="GHEA Grapalat"/>
          <w:i w:val="0"/>
          <w:sz w:val="24"/>
          <w:szCs w:val="24"/>
        </w:rPr>
        <w:lastRenderedPageBreak/>
        <w:t xml:space="preserve">АВАН, ул. АЧАРЯНА 2, этаж 4 </w:t>
      </w:r>
      <w:r w:rsidRPr="00D85563">
        <w:rPr>
          <w:rFonts w:ascii="GHEA Grapalat" w:hAnsi="GHEA Grapalat"/>
          <w:i w:val="0"/>
          <w:sz w:val="24"/>
          <w:szCs w:val="24"/>
        </w:rPr>
        <w:t xml:space="preserve">в документарной форме, до </w:t>
      </w:r>
      <w:r w:rsidR="00A75964" w:rsidRPr="00A75964">
        <w:rPr>
          <w:rFonts w:ascii="GHEA Grapalat" w:hAnsi="GHEA Grapalat"/>
          <w:i w:val="0"/>
          <w:sz w:val="24"/>
          <w:szCs w:val="24"/>
        </w:rPr>
        <w:t>12;00</w:t>
      </w:r>
      <w:r w:rsidRPr="00D85563">
        <w:rPr>
          <w:rFonts w:ascii="GHEA Grapalat" w:hAnsi="GHEA Grapalat"/>
          <w:i w:val="0"/>
          <w:sz w:val="24"/>
          <w:szCs w:val="24"/>
        </w:rPr>
        <w:t xml:space="preserve">часов </w:t>
      </w:r>
      <w:r w:rsidR="00A75964" w:rsidRPr="00A7596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1BC6651" w14:textId="2F307001" w:rsidR="009216D6" w:rsidRPr="00A75964" w:rsidRDefault="009216D6" w:rsidP="00A75964">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A75964" w:rsidRPr="00A75964">
        <w:rPr>
          <w:rFonts w:ascii="GHEA Grapalat" w:hAnsi="GHEA Grapalat"/>
          <w:i w:val="0"/>
          <w:sz w:val="24"/>
          <w:szCs w:val="24"/>
        </w:rPr>
        <w:t>ЕРЕВАН, АВАН, ул. АЧАРЯНА 2, этаж 4</w:t>
      </w:r>
      <w:r w:rsidRPr="00D85563">
        <w:rPr>
          <w:rFonts w:ascii="GHEA Grapalat" w:hAnsi="GHEA Grapalat"/>
          <w:i w:val="0"/>
          <w:sz w:val="24"/>
          <w:szCs w:val="24"/>
        </w:rPr>
        <w:t xml:space="preserve">, в </w:t>
      </w:r>
      <w:r w:rsidR="00A75964" w:rsidRPr="00A75964">
        <w:rPr>
          <w:rFonts w:ascii="GHEA Grapalat" w:hAnsi="GHEA Grapalat"/>
          <w:i w:val="0"/>
          <w:sz w:val="24"/>
          <w:szCs w:val="24"/>
        </w:rPr>
        <w:t>12;00</w:t>
      </w:r>
      <w:r w:rsidRPr="00D85563">
        <w:rPr>
          <w:rFonts w:ascii="GHEA Grapalat" w:hAnsi="GHEA Grapalat"/>
          <w:i w:val="0"/>
          <w:sz w:val="24"/>
          <w:szCs w:val="24"/>
        </w:rPr>
        <w:t xml:space="preserve"> часов "</w:t>
      </w:r>
      <w:r w:rsidR="00A75964" w:rsidRPr="00A75964">
        <w:rPr>
          <w:rFonts w:ascii="GHEA Grapalat" w:hAnsi="GHEA Grapalat"/>
          <w:i w:val="0"/>
          <w:sz w:val="24"/>
          <w:szCs w:val="24"/>
        </w:rPr>
        <w:t>13</w:t>
      </w:r>
      <w:r w:rsidRPr="00D85563">
        <w:rPr>
          <w:rFonts w:ascii="GHEA Grapalat" w:hAnsi="GHEA Grapalat"/>
          <w:i w:val="0"/>
          <w:sz w:val="24"/>
          <w:szCs w:val="24"/>
        </w:rPr>
        <w:t>" "</w:t>
      </w:r>
      <w:r w:rsidR="00A75964" w:rsidRPr="00A75964">
        <w:rPr>
          <w:rFonts w:ascii="GHEA Grapalat" w:hAnsi="GHEA Grapalat"/>
          <w:i w:val="0"/>
          <w:sz w:val="24"/>
          <w:szCs w:val="24"/>
        </w:rPr>
        <w:t>08</w:t>
      </w:r>
      <w:r w:rsidRPr="00D85563">
        <w:rPr>
          <w:rFonts w:ascii="GHEA Grapalat" w:hAnsi="GHEA Grapalat"/>
          <w:i w:val="0"/>
          <w:sz w:val="24"/>
          <w:szCs w:val="24"/>
        </w:rPr>
        <w:t>" "</w:t>
      </w:r>
      <w:r w:rsidR="00A75964" w:rsidRPr="00A75964">
        <w:rPr>
          <w:rFonts w:ascii="GHEA Grapalat" w:hAnsi="GHEA Grapalat"/>
          <w:i w:val="0"/>
          <w:sz w:val="24"/>
          <w:szCs w:val="24"/>
        </w:rPr>
        <w:t>2024</w:t>
      </w:r>
      <w:r w:rsidRPr="00D85563">
        <w:rPr>
          <w:rFonts w:ascii="GHEA Grapalat" w:hAnsi="GHEA Grapalat"/>
          <w:i w:val="0"/>
          <w:sz w:val="24"/>
          <w:szCs w:val="24"/>
        </w:rPr>
        <w:t>".</w:t>
      </w:r>
    </w:p>
    <w:p w14:paraId="73AE1407" w14:textId="77777777" w:rsidR="00F95DBF" w:rsidRPr="001B32D9" w:rsidRDefault="00F95DBF" w:rsidP="00A7596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D05FE1A" w14:textId="5EA9E233" w:rsidR="00A75964" w:rsidRPr="00A75964" w:rsidRDefault="00754697" w:rsidP="00A7596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A75964">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5964" w:rsidRPr="00A75964">
        <w:rPr>
          <w:rFonts w:ascii="GHEA Grapalat" w:hAnsi="GHEA Grapalat"/>
          <w:i w:val="0"/>
          <w:sz w:val="24"/>
          <w:szCs w:val="24"/>
        </w:rPr>
        <w:t>Кристина Акопджанян</w:t>
      </w:r>
    </w:p>
    <w:p w14:paraId="6B5280F7" w14:textId="77777777" w:rsidR="00A75964" w:rsidRPr="00E22E70" w:rsidRDefault="00A75964" w:rsidP="00A75964">
      <w:pPr>
        <w:ind w:firstLine="709"/>
        <w:jc w:val="both"/>
        <w:rPr>
          <w:rFonts w:ascii="GHEA Grapalat" w:hAnsi="GHEA Grapalat"/>
        </w:rPr>
      </w:pPr>
    </w:p>
    <w:p w14:paraId="783F9525" w14:textId="47E82FA3" w:rsidR="00754697" w:rsidRPr="00E22E70" w:rsidRDefault="00754697" w:rsidP="00A75964">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75964" w:rsidRPr="00A75964">
        <w:rPr>
          <w:rFonts w:ascii="GHEA Grapalat" w:hAnsi="GHEA Grapalat"/>
          <w:i w:val="0"/>
          <w:sz w:val="24"/>
          <w:szCs w:val="24"/>
        </w:rPr>
        <w:t>077 222 044</w:t>
      </w:r>
    </w:p>
    <w:p w14:paraId="069A89C6" w14:textId="77777777" w:rsidR="00A75964" w:rsidRPr="00A75964" w:rsidRDefault="00754697" w:rsidP="00A75964">
      <w:pPr>
        <w:pStyle w:val="BodyTextIndent"/>
        <w:widowControl w:val="0"/>
        <w:spacing w:after="160" w:line="240" w:lineRule="auto"/>
        <w:ind w:left="1701" w:firstLine="0"/>
        <w:rPr>
          <w:i w:val="0"/>
          <w:sz w:val="24"/>
        </w:rPr>
      </w:pPr>
      <w:r w:rsidRPr="009044F1">
        <w:rPr>
          <w:rFonts w:ascii="GHEA Grapalat" w:hAnsi="GHEA Grapalat"/>
          <w:i w:val="0"/>
          <w:sz w:val="24"/>
          <w:szCs w:val="24"/>
        </w:rPr>
        <w:t xml:space="preserve">Электронная почта </w:t>
      </w:r>
      <w:hyperlink r:id="rId8" w:history="1">
        <w:r w:rsidR="00A75964" w:rsidRPr="00A75964">
          <w:rPr>
            <w:i w:val="0"/>
            <w:sz w:val="24"/>
          </w:rPr>
          <w:t>ofelya@osllc.am</w:t>
        </w:r>
      </w:hyperlink>
    </w:p>
    <w:p w14:paraId="43ECBABC" w14:textId="77777777" w:rsidR="00A75964" w:rsidRDefault="00A75964" w:rsidP="00A75964">
      <w:pPr>
        <w:pStyle w:val="BodyTextIndent"/>
        <w:widowControl w:val="0"/>
        <w:spacing w:after="160" w:line="240" w:lineRule="auto"/>
        <w:ind w:left="1701" w:firstLine="0"/>
        <w:rPr>
          <w:rStyle w:val="Hyperlink"/>
          <w:rFonts w:ascii="GHEA Grapalat" w:hAnsi="GHEA Grapalat"/>
          <w:b/>
          <w:bCs/>
          <w:szCs w:val="24"/>
          <w:lang w:val="af-ZA"/>
        </w:rPr>
      </w:pPr>
    </w:p>
    <w:p w14:paraId="6EF954CD" w14:textId="77777777" w:rsidR="00A75964" w:rsidRDefault="00A75964" w:rsidP="00A75964">
      <w:pPr>
        <w:pStyle w:val="BodyTextIndent"/>
        <w:widowControl w:val="0"/>
        <w:spacing w:after="160" w:line="240" w:lineRule="auto"/>
        <w:ind w:left="1701" w:firstLine="0"/>
        <w:rPr>
          <w:rStyle w:val="Hyperlink"/>
          <w:rFonts w:ascii="GHEA Grapalat" w:hAnsi="GHEA Grapalat"/>
          <w:b/>
          <w:bCs/>
          <w:szCs w:val="24"/>
          <w:lang w:val="af-ZA"/>
        </w:rPr>
      </w:pPr>
    </w:p>
    <w:p w14:paraId="5EB3D1CE" w14:textId="77777777" w:rsidR="00A75964" w:rsidRPr="00CC2A5B" w:rsidRDefault="00754697" w:rsidP="00A75964">
      <w:pPr>
        <w:ind w:firstLine="709"/>
        <w:jc w:val="both"/>
        <w:rPr>
          <w:rFonts w:ascii="GHEA Grapalat" w:hAnsi="GHEA Grapalat"/>
          <w:b/>
          <w:bCs/>
          <w:i/>
          <w:color w:val="FF0000"/>
          <w:sz w:val="20"/>
          <w:lang w:val="af-ZA"/>
        </w:rPr>
      </w:pPr>
      <w:r w:rsidRPr="009044F1">
        <w:rPr>
          <w:rFonts w:ascii="GHEA Grapalat" w:hAnsi="GHEA Grapalat"/>
        </w:rPr>
        <w:t xml:space="preserve">Заказчик </w:t>
      </w:r>
      <w:r w:rsidR="00A75964" w:rsidRPr="00CC2A5B">
        <w:rPr>
          <w:rFonts w:ascii="GHEA Grapalat" w:hAnsi="GHEA Grapalat"/>
          <w:b/>
          <w:bCs/>
          <w:i/>
          <w:color w:val="FF0000"/>
          <w:sz w:val="20"/>
          <w:lang w:val="af-ZA"/>
        </w:rPr>
        <w:t>ЗАО «РЕСПУБЛИЧЕСКИЙ ЦЕНТР ФИЗИОТЕРАПИИ»</w:t>
      </w:r>
    </w:p>
    <w:p w14:paraId="2FE51822" w14:textId="3384AB85" w:rsidR="00915A97" w:rsidRPr="00D5443D" w:rsidRDefault="00915A97" w:rsidP="00A75964">
      <w:pPr>
        <w:pStyle w:val="BodyTextIndent"/>
        <w:widowControl w:val="0"/>
        <w:spacing w:after="160" w:line="240" w:lineRule="auto"/>
        <w:ind w:left="1701" w:firstLine="0"/>
        <w:rPr>
          <w:rFonts w:ascii="GHEA Grapalat" w:hAnsi="GHEA Grapalat"/>
          <w:i w:val="0"/>
          <w:sz w:val="16"/>
          <w:szCs w:val="16"/>
        </w:rPr>
      </w:pPr>
      <w:r>
        <w:rPr>
          <w:rFonts w:ascii="GHEA Grapalat" w:hAnsi="GHEA Grapalat" w:cs="Sylfaen"/>
          <w:b/>
        </w:rPr>
        <w:br w:type="page"/>
      </w:r>
    </w:p>
    <w:p w14:paraId="02DBAD7E"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09B65C8" w14:textId="70DAC207"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A75964">
        <w:rPr>
          <w:rFonts w:ascii="GHEA Grapalat" w:hAnsi="GHEA Grapalat"/>
          <w:i/>
        </w:rPr>
        <w:t>ՀԱԿ-ԳՀԾՁԲ-24/01</w:t>
      </w:r>
      <w:r w:rsidRPr="001B32D9">
        <w:rPr>
          <w:rFonts w:ascii="GHEA Grapalat" w:hAnsi="GHEA Grapalat" w:cs="Times Armenian"/>
          <w:i/>
        </w:rPr>
        <w:br/>
      </w:r>
      <w:r>
        <w:rPr>
          <w:rFonts w:ascii="GHEA Grapalat" w:hAnsi="GHEA Grapalat"/>
          <w:i/>
        </w:rPr>
        <w:t xml:space="preserve">№ </w:t>
      </w:r>
      <w:r w:rsidR="00A75964" w:rsidRPr="00A75964">
        <w:rPr>
          <w:rFonts w:ascii="GHEA Grapalat" w:hAnsi="GHEA Grapalat"/>
          <w:i/>
        </w:rPr>
        <w:t xml:space="preserve">1 </w:t>
      </w:r>
      <w:r w:rsidRPr="009044F1">
        <w:rPr>
          <w:rFonts w:ascii="GHEA Grapalat" w:hAnsi="GHEA Grapalat"/>
          <w:i/>
        </w:rPr>
        <w:t xml:space="preserve">от </w:t>
      </w:r>
      <w:r w:rsidR="00A75964" w:rsidRPr="00A75964">
        <w:rPr>
          <w:rFonts w:ascii="GHEA Grapalat" w:hAnsi="GHEA Grapalat"/>
          <w:i/>
        </w:rPr>
        <w:t>06.08</w:t>
      </w:r>
      <w:r w:rsidRPr="009044F1">
        <w:rPr>
          <w:rFonts w:ascii="GHEA Grapalat" w:hAnsi="GHEA Grapalat"/>
          <w:i/>
        </w:rPr>
        <w:t xml:space="preserve"> 20</w:t>
      </w:r>
      <w:r w:rsidR="00A75964" w:rsidRPr="00A75964">
        <w:rPr>
          <w:rFonts w:ascii="GHEA Grapalat" w:hAnsi="GHEA Grapalat"/>
          <w:i/>
        </w:rPr>
        <w:t>24</w:t>
      </w:r>
      <w:r>
        <w:rPr>
          <w:rFonts w:ascii="GHEA Grapalat" w:hAnsi="GHEA Grapalat"/>
          <w:i/>
        </w:rPr>
        <w:t xml:space="preserve"> </w:t>
      </w:r>
      <w:r w:rsidRPr="009044F1">
        <w:rPr>
          <w:rFonts w:ascii="GHEA Grapalat" w:hAnsi="GHEA Grapalat"/>
          <w:i/>
        </w:rPr>
        <w:t>г.</w:t>
      </w:r>
    </w:p>
    <w:p w14:paraId="249C8D8A" w14:textId="77777777" w:rsidR="00096865" w:rsidRPr="009044F1" w:rsidRDefault="00096865" w:rsidP="00B46D58">
      <w:pPr>
        <w:pStyle w:val="BodyText"/>
        <w:widowControl w:val="0"/>
        <w:spacing w:after="160"/>
        <w:ind w:right="-7" w:firstLine="567"/>
        <w:jc w:val="center"/>
        <w:rPr>
          <w:rFonts w:ascii="GHEA Grapalat" w:hAnsi="GHEA Grapalat"/>
        </w:rPr>
      </w:pPr>
    </w:p>
    <w:p w14:paraId="24EEB67C" w14:textId="77777777" w:rsidR="00096865" w:rsidRPr="003A1EBB" w:rsidRDefault="00096865" w:rsidP="00B46D58">
      <w:pPr>
        <w:pStyle w:val="BodyText"/>
        <w:widowControl w:val="0"/>
        <w:spacing w:after="160"/>
        <w:ind w:right="-7" w:firstLine="567"/>
        <w:jc w:val="center"/>
        <w:rPr>
          <w:rFonts w:ascii="GHEA Grapalat" w:hAnsi="GHEA Grapalat"/>
        </w:rPr>
      </w:pPr>
    </w:p>
    <w:p w14:paraId="74DB743B" w14:textId="77777777" w:rsidR="000763E5" w:rsidRPr="003A1EBB" w:rsidRDefault="000763E5" w:rsidP="00B46D58">
      <w:pPr>
        <w:pStyle w:val="BodyText"/>
        <w:widowControl w:val="0"/>
        <w:spacing w:after="160"/>
        <w:ind w:right="-7" w:firstLine="567"/>
        <w:jc w:val="center"/>
        <w:rPr>
          <w:rFonts w:ascii="GHEA Grapalat" w:hAnsi="GHEA Grapalat"/>
        </w:rPr>
      </w:pPr>
    </w:p>
    <w:p w14:paraId="2206FCB0" w14:textId="77777777" w:rsidR="00D12E3B" w:rsidRDefault="00D12E3B" w:rsidP="00B46D58">
      <w:pPr>
        <w:pStyle w:val="BodyText"/>
        <w:widowControl w:val="0"/>
        <w:spacing w:after="160"/>
        <w:ind w:right="-7" w:firstLine="567"/>
        <w:jc w:val="center"/>
        <w:rPr>
          <w:rFonts w:ascii="GHEA Grapalat" w:hAnsi="GHEA Grapalat"/>
          <w:i/>
        </w:rPr>
      </w:pPr>
    </w:p>
    <w:p w14:paraId="0118AC28" w14:textId="77777777" w:rsidR="00D12E3B" w:rsidRDefault="00D12E3B" w:rsidP="00B46D58">
      <w:pPr>
        <w:pStyle w:val="BodyText"/>
        <w:widowControl w:val="0"/>
        <w:spacing w:after="160"/>
        <w:ind w:right="-7" w:firstLine="567"/>
        <w:jc w:val="center"/>
        <w:rPr>
          <w:rFonts w:ascii="GHEA Grapalat" w:hAnsi="GHEA Grapalat"/>
          <w:i/>
        </w:rPr>
      </w:pPr>
    </w:p>
    <w:p w14:paraId="2A912132" w14:textId="77777777" w:rsidR="00D12E3B" w:rsidRDefault="00D12E3B" w:rsidP="00B46D58">
      <w:pPr>
        <w:pStyle w:val="BodyText"/>
        <w:widowControl w:val="0"/>
        <w:spacing w:after="160"/>
        <w:ind w:right="-7" w:firstLine="567"/>
        <w:jc w:val="center"/>
        <w:rPr>
          <w:rFonts w:ascii="GHEA Grapalat" w:hAnsi="GHEA Grapalat"/>
          <w:i/>
        </w:rPr>
      </w:pPr>
    </w:p>
    <w:p w14:paraId="1CB34A84" w14:textId="77777777" w:rsidR="00D12E3B" w:rsidRDefault="00D12E3B" w:rsidP="00B46D58">
      <w:pPr>
        <w:pStyle w:val="BodyText"/>
        <w:widowControl w:val="0"/>
        <w:spacing w:after="160"/>
        <w:ind w:right="-7" w:firstLine="567"/>
        <w:jc w:val="center"/>
        <w:rPr>
          <w:rFonts w:ascii="GHEA Grapalat" w:hAnsi="GHEA Grapalat"/>
          <w:i/>
        </w:rPr>
      </w:pPr>
    </w:p>
    <w:p w14:paraId="01BC6EA7" w14:textId="77777777" w:rsidR="00A75964" w:rsidRPr="00A75964" w:rsidRDefault="00A75964" w:rsidP="00A75964">
      <w:pPr>
        <w:ind w:firstLine="709"/>
        <w:jc w:val="center"/>
        <w:rPr>
          <w:rFonts w:ascii="GHEA Grapalat" w:hAnsi="GHEA Grapalat"/>
          <w:b/>
        </w:rPr>
      </w:pPr>
      <w:r w:rsidRPr="00A75964">
        <w:rPr>
          <w:rFonts w:ascii="GHEA Grapalat" w:hAnsi="GHEA Grapalat"/>
          <w:b/>
        </w:rPr>
        <w:t>ЗАО «РЕСПУБЛИЧЕСКИЙ ЦЕНТР ФИЗИОТЕРАПИИ»</w:t>
      </w:r>
    </w:p>
    <w:p w14:paraId="685A5B1D" w14:textId="77777777" w:rsidR="00096865" w:rsidRPr="003A1EBB" w:rsidRDefault="00096865" w:rsidP="00B46D58">
      <w:pPr>
        <w:pStyle w:val="BodyText"/>
        <w:widowControl w:val="0"/>
        <w:spacing w:after="160"/>
        <w:ind w:right="-7" w:firstLine="567"/>
        <w:jc w:val="center"/>
        <w:rPr>
          <w:rFonts w:ascii="GHEA Grapalat" w:hAnsi="GHEA Grapalat"/>
        </w:rPr>
      </w:pPr>
    </w:p>
    <w:p w14:paraId="6D664E72" w14:textId="77777777" w:rsidR="000763E5" w:rsidRPr="003A1EBB" w:rsidRDefault="000763E5" w:rsidP="00B46D58">
      <w:pPr>
        <w:pStyle w:val="BodyText"/>
        <w:widowControl w:val="0"/>
        <w:spacing w:after="160"/>
        <w:ind w:right="-7" w:firstLine="567"/>
        <w:jc w:val="center"/>
        <w:rPr>
          <w:rFonts w:ascii="GHEA Grapalat" w:hAnsi="GHEA Grapalat"/>
        </w:rPr>
      </w:pPr>
    </w:p>
    <w:p w14:paraId="08DC6AF2" w14:textId="77777777" w:rsidR="000763E5" w:rsidRPr="003A1EBB" w:rsidRDefault="000763E5" w:rsidP="00B46D58">
      <w:pPr>
        <w:pStyle w:val="BodyText"/>
        <w:widowControl w:val="0"/>
        <w:spacing w:after="160"/>
        <w:ind w:right="-7" w:firstLine="567"/>
        <w:jc w:val="center"/>
        <w:rPr>
          <w:rFonts w:ascii="GHEA Grapalat" w:hAnsi="GHEA Grapalat"/>
        </w:rPr>
      </w:pPr>
    </w:p>
    <w:p w14:paraId="0AFF7F6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6C6B8A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0A6C7A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4D187E" w14:textId="77777777" w:rsidR="00A75964" w:rsidRPr="00A75964" w:rsidRDefault="00A75964" w:rsidP="00A75964">
      <w:pPr>
        <w:ind w:firstLine="709"/>
        <w:jc w:val="center"/>
        <w:rPr>
          <w:rFonts w:ascii="GHEA Grapalat" w:hAnsi="GHEA Grapalat"/>
          <w:b/>
        </w:rPr>
      </w:pPr>
      <w:r w:rsidRPr="00A75964">
        <w:rPr>
          <w:rFonts w:ascii="GHEA Grapalat" w:hAnsi="GHEA Grapalat"/>
          <w:b/>
        </w:rPr>
        <w:t>КОНСУЛЬТАЦИОННЫЕ УСЛУГИ ПО ОЦЕНКЕ</w:t>
      </w:r>
    </w:p>
    <w:p w14:paraId="22B167B3" w14:textId="77777777" w:rsidR="00A75964" w:rsidRPr="00A75964" w:rsidRDefault="00A75964" w:rsidP="00A75964">
      <w:pPr>
        <w:ind w:firstLine="709"/>
        <w:jc w:val="center"/>
        <w:rPr>
          <w:rFonts w:ascii="GHEA Grapalat" w:hAnsi="GHEA Grapalat"/>
          <w:b/>
        </w:rPr>
      </w:pPr>
      <w:r w:rsidRPr="002E069D">
        <w:rPr>
          <w:rFonts w:ascii="GHEA Grapalat" w:hAnsi="GHEA Grapalat"/>
          <w:b/>
        </w:rPr>
        <w:t>ДЛЯ НУЖД</w:t>
      </w:r>
      <w:r w:rsidRPr="00A75964">
        <w:rPr>
          <w:rFonts w:ascii="GHEA Grapalat" w:hAnsi="GHEA Grapalat"/>
          <w:b/>
        </w:rPr>
        <w:t xml:space="preserve"> ЗАО «РЕСПУБЛИЧЕСКИЙ ЦЕНТР ФИЗИОТЕРАПИИ»</w:t>
      </w:r>
    </w:p>
    <w:p w14:paraId="3580F2DC" w14:textId="77777777" w:rsidR="00CE0D95" w:rsidRPr="009044F1" w:rsidRDefault="00CE0D95" w:rsidP="00B46D58">
      <w:pPr>
        <w:pStyle w:val="BodyText"/>
        <w:widowControl w:val="0"/>
        <w:spacing w:after="160"/>
        <w:ind w:right="-7" w:firstLine="567"/>
        <w:jc w:val="center"/>
        <w:rPr>
          <w:rFonts w:ascii="GHEA Grapalat" w:hAnsi="GHEA Grapalat"/>
        </w:rPr>
      </w:pPr>
    </w:p>
    <w:p w14:paraId="2EF1AF19" w14:textId="77777777" w:rsidR="00CE0D95" w:rsidRPr="009044F1" w:rsidRDefault="00CE0D95" w:rsidP="00B46D58">
      <w:pPr>
        <w:pStyle w:val="BodyText"/>
        <w:widowControl w:val="0"/>
        <w:spacing w:after="160"/>
        <w:ind w:right="-7" w:firstLine="567"/>
        <w:jc w:val="center"/>
        <w:rPr>
          <w:rFonts w:ascii="GHEA Grapalat" w:hAnsi="GHEA Grapalat"/>
        </w:rPr>
      </w:pPr>
    </w:p>
    <w:p w14:paraId="08D72F5F" w14:textId="77777777" w:rsidR="000763E5" w:rsidRDefault="000763E5" w:rsidP="00B46D58">
      <w:pPr>
        <w:rPr>
          <w:rFonts w:ascii="GHEA Grapalat" w:hAnsi="GHEA Grapalat"/>
        </w:rPr>
      </w:pPr>
      <w:r>
        <w:rPr>
          <w:rFonts w:ascii="GHEA Grapalat" w:hAnsi="GHEA Grapalat"/>
        </w:rPr>
        <w:br w:type="page"/>
      </w:r>
    </w:p>
    <w:p w14:paraId="4241087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EE4C2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7EBE08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F11D158" w14:textId="77777777" w:rsidR="00160AE4" w:rsidRPr="009044F1" w:rsidRDefault="00160AE4" w:rsidP="00B46D58">
      <w:pPr>
        <w:widowControl w:val="0"/>
        <w:spacing w:after="160"/>
        <w:ind w:firstLine="567"/>
        <w:jc w:val="center"/>
        <w:rPr>
          <w:rFonts w:ascii="GHEA Grapalat" w:hAnsi="GHEA Grapalat"/>
          <w:i/>
        </w:rPr>
      </w:pPr>
    </w:p>
    <w:p w14:paraId="236E3A8A" w14:textId="3B8BFC52" w:rsidR="00A75964" w:rsidRPr="00A75964" w:rsidRDefault="00A75964" w:rsidP="00A75964">
      <w:pPr>
        <w:ind w:firstLine="709"/>
        <w:jc w:val="center"/>
        <w:rPr>
          <w:rFonts w:ascii="GHEA Grapalat" w:hAnsi="GHEA Grapalat"/>
          <w:b/>
        </w:rPr>
      </w:pPr>
      <w:r w:rsidRPr="00A75964">
        <w:rPr>
          <w:rFonts w:ascii="GHEA Grapalat" w:hAnsi="GHEA Grapalat"/>
          <w:b/>
        </w:rPr>
        <w:t>КОНСУЛЬТАЦИОННЫЕ УСЛУГИ ПО ОЦЕНКЕ</w:t>
      </w:r>
    </w:p>
    <w:p w14:paraId="37F6CE7F" w14:textId="44802C39" w:rsidR="00A75964" w:rsidRPr="00A75964" w:rsidRDefault="00A75964" w:rsidP="00A75964">
      <w:pPr>
        <w:ind w:firstLine="709"/>
        <w:jc w:val="center"/>
        <w:rPr>
          <w:rFonts w:ascii="GHEA Grapalat" w:hAnsi="GHEA Grapalat"/>
          <w:b/>
        </w:rPr>
      </w:pPr>
      <w:r w:rsidRPr="002E069D">
        <w:rPr>
          <w:rFonts w:ascii="GHEA Grapalat" w:hAnsi="GHEA Grapalat"/>
          <w:b/>
        </w:rPr>
        <w:t>ДЛЯ НУЖД</w:t>
      </w:r>
      <w:r w:rsidRPr="00A75964">
        <w:rPr>
          <w:rFonts w:ascii="GHEA Grapalat" w:hAnsi="GHEA Grapalat"/>
          <w:b/>
        </w:rPr>
        <w:t xml:space="preserve"> ЗАО «РЕСПУБЛИЧЕСКИЙ ЦЕНТР ФИЗИОТЕРАПИИ»</w:t>
      </w:r>
    </w:p>
    <w:p w14:paraId="273C181F" w14:textId="125CA732" w:rsidR="00160AE4" w:rsidRPr="00A75964" w:rsidRDefault="00160AE4" w:rsidP="00A75964">
      <w:pPr>
        <w:widowControl w:val="0"/>
        <w:rPr>
          <w:rFonts w:ascii="GHEA Grapalat" w:hAnsi="GHEA Grapalat"/>
          <w:lang w:val="af-ZA"/>
        </w:rPr>
      </w:pPr>
    </w:p>
    <w:p w14:paraId="47761EC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9867C27" w14:textId="77777777" w:rsidR="00C67E80" w:rsidRPr="009044F1" w:rsidRDefault="00C67E80" w:rsidP="00B46D58">
      <w:pPr>
        <w:widowControl w:val="0"/>
        <w:spacing w:after="160"/>
        <w:jc w:val="center"/>
        <w:rPr>
          <w:rFonts w:ascii="GHEA Grapalat" w:hAnsi="GHEA Grapalat" w:cs="Sylfaen"/>
          <w:b/>
        </w:rPr>
      </w:pPr>
    </w:p>
    <w:p w14:paraId="575593D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14CD36" w14:textId="77777777" w:rsidR="002E069D" w:rsidRPr="008842CE" w:rsidRDefault="002E069D" w:rsidP="00B46D58">
      <w:pPr>
        <w:widowControl w:val="0"/>
        <w:spacing w:after="160"/>
        <w:jc w:val="center"/>
        <w:rPr>
          <w:rFonts w:ascii="GHEA Grapalat" w:hAnsi="GHEA Grapalat"/>
        </w:rPr>
      </w:pPr>
    </w:p>
    <w:p w14:paraId="7E1155F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1D1F7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A4D97A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DC0107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C44E93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AB4CFF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59ABB2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4C0A962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2ECE4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AD37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25570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8833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2452A" w14:textId="77777777" w:rsidR="00520F57" w:rsidRDefault="00520F57" w:rsidP="00B46D58">
      <w:pPr>
        <w:widowControl w:val="0"/>
        <w:spacing w:after="160"/>
        <w:jc w:val="center"/>
        <w:rPr>
          <w:rFonts w:ascii="GHEA Grapalat" w:hAnsi="GHEA Grapalat"/>
          <w:b/>
        </w:rPr>
      </w:pPr>
    </w:p>
    <w:p w14:paraId="53C410DB" w14:textId="77777777" w:rsidR="00520F57" w:rsidRDefault="00520F57" w:rsidP="00B46D58">
      <w:pPr>
        <w:widowControl w:val="0"/>
        <w:spacing w:after="160"/>
        <w:jc w:val="center"/>
        <w:rPr>
          <w:rFonts w:ascii="GHEA Grapalat" w:hAnsi="GHEA Grapalat"/>
          <w:b/>
        </w:rPr>
      </w:pPr>
    </w:p>
    <w:p w14:paraId="23C78F0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C6E7D8" w14:textId="77777777" w:rsidR="008842CE" w:rsidRPr="00374F4A" w:rsidRDefault="008842CE" w:rsidP="00B46D58">
      <w:pPr>
        <w:widowControl w:val="0"/>
        <w:spacing w:after="160"/>
        <w:jc w:val="center"/>
        <w:rPr>
          <w:rFonts w:ascii="GHEA Grapalat" w:hAnsi="GHEA Grapalat"/>
          <w:b/>
        </w:rPr>
      </w:pPr>
    </w:p>
    <w:p w14:paraId="1EB91D5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EA669B8" w14:textId="77777777" w:rsidR="00520F57" w:rsidRPr="008842CE" w:rsidRDefault="00520F57" w:rsidP="00B46D58">
      <w:pPr>
        <w:widowControl w:val="0"/>
        <w:spacing w:after="160"/>
        <w:jc w:val="center"/>
        <w:rPr>
          <w:rFonts w:ascii="GHEA Grapalat" w:hAnsi="GHEA Grapalat"/>
          <w:b/>
        </w:rPr>
      </w:pPr>
    </w:p>
    <w:p w14:paraId="113281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A493E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9CB9DA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6CC0A1" w14:textId="77777777" w:rsidR="00E17B7F" w:rsidRDefault="00E17B7F">
      <w:pPr>
        <w:rPr>
          <w:rFonts w:ascii="GHEA Grapalat" w:hAnsi="GHEA Grapalat"/>
          <w:spacing w:val="-6"/>
        </w:rPr>
      </w:pPr>
      <w:r>
        <w:rPr>
          <w:rFonts w:ascii="GHEA Grapalat" w:hAnsi="GHEA Grapalat"/>
          <w:spacing w:val="-6"/>
        </w:rPr>
        <w:br w:type="page"/>
      </w:r>
    </w:p>
    <w:p w14:paraId="6E269E9A"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A9F6A0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B3D14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D70943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F2F2B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1D57717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EA8A1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63BDE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1D90243" w14:textId="293F0B23" w:rsidR="00096865" w:rsidRPr="00A75964" w:rsidRDefault="00845AA5" w:rsidP="00A75964">
      <w:pPr>
        <w:ind w:firstLine="709"/>
        <w:jc w:val="both"/>
        <w:rPr>
          <w:rFonts w:ascii="GHEA Grapalat" w:hAnsi="GHEA Grapalat"/>
          <w:b/>
          <w:bCs/>
          <w:i/>
          <w:color w:val="FF0000"/>
          <w:sz w:val="20"/>
          <w:lang w:val="af-ZA"/>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A75964" w:rsidRPr="00A75964">
        <w:rPr>
          <w:rFonts w:ascii="GHEA Grapalat" w:hAnsi="GHEA Grapalat"/>
        </w:rPr>
        <w:t xml:space="preserve"> консультационные услуги по оценке</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00A75964" w:rsidRPr="00A75964">
        <w:rPr>
          <w:rFonts w:ascii="GHEA Grapalat" w:hAnsi="GHEA Grapalat"/>
        </w:rPr>
        <w:t>ЗАО «РЕСПУБЛИЧЕСКИЙ ЦЕНТР ФИЗИОТЕРАПИИ»</w:t>
      </w:r>
      <w:r w:rsidRPr="009044F1">
        <w:rPr>
          <w:rFonts w:ascii="GHEA Grapalat" w:hAnsi="GHEA Grapalat"/>
        </w:rPr>
        <w:t>, которые сгруппированы в лоты "</w:t>
      </w:r>
      <w:r w:rsidR="00A75964" w:rsidRPr="00A75964">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8837642" w14:textId="77777777" w:rsidTr="00F32DDC">
        <w:trPr>
          <w:jc w:val="center"/>
        </w:trPr>
        <w:tc>
          <w:tcPr>
            <w:tcW w:w="2634" w:type="dxa"/>
            <w:gridSpan w:val="2"/>
            <w:vAlign w:val="center"/>
          </w:tcPr>
          <w:p w14:paraId="1D387F29"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B7311ED"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51371ACB" w14:textId="77777777" w:rsidTr="00970424">
        <w:trPr>
          <w:jc w:val="center"/>
        </w:trPr>
        <w:tc>
          <w:tcPr>
            <w:tcW w:w="1216" w:type="dxa"/>
            <w:vAlign w:val="center"/>
          </w:tcPr>
          <w:p w14:paraId="565C8E8D"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37D5A97D"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AD3FA54"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7F47E528" w14:textId="77777777" w:rsidTr="00970424">
        <w:trPr>
          <w:jc w:val="center"/>
        </w:trPr>
        <w:tc>
          <w:tcPr>
            <w:tcW w:w="1216" w:type="dxa"/>
            <w:vAlign w:val="center"/>
          </w:tcPr>
          <w:p w14:paraId="4A0BB304"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3DDF6F0E" w14:textId="6909F306" w:rsidR="00970424" w:rsidRPr="00A75964" w:rsidRDefault="00A75964" w:rsidP="00970424">
            <w:pPr>
              <w:pStyle w:val="BodyTextIndent2"/>
              <w:widowControl w:val="0"/>
              <w:spacing w:after="120" w:line="240" w:lineRule="auto"/>
              <w:ind w:firstLine="0"/>
              <w:jc w:val="center"/>
              <w:rPr>
                <w:rFonts w:ascii="GHEA Grapalat" w:hAnsi="GHEA Grapalat"/>
                <w:sz w:val="24"/>
                <w:szCs w:val="24"/>
              </w:rPr>
            </w:pPr>
            <w:r w:rsidRPr="00A75964">
              <w:rPr>
                <w:rFonts w:ascii="GHEA Grapalat" w:hAnsi="GHEA Grapalat"/>
                <w:sz w:val="24"/>
                <w:szCs w:val="24"/>
              </w:rPr>
              <w:t>0</w:t>
            </w:r>
          </w:p>
        </w:tc>
        <w:tc>
          <w:tcPr>
            <w:tcW w:w="6600" w:type="dxa"/>
            <w:vAlign w:val="center"/>
          </w:tcPr>
          <w:p w14:paraId="3FB43451" w14:textId="049B2027" w:rsidR="00970424" w:rsidRPr="00A75964" w:rsidRDefault="00A75964" w:rsidP="00A75964">
            <w:pPr>
              <w:ind w:firstLine="709"/>
              <w:jc w:val="both"/>
              <w:rPr>
                <w:rFonts w:ascii="GHEA Grapalat" w:hAnsi="GHEA Grapalat"/>
              </w:rPr>
            </w:pPr>
            <w:r w:rsidRPr="00A75964">
              <w:rPr>
                <w:rFonts w:ascii="GHEA Grapalat" w:hAnsi="GHEA Grapalat"/>
              </w:rPr>
              <w:t>консультационные услуги по оценке</w:t>
            </w:r>
          </w:p>
        </w:tc>
      </w:tr>
    </w:tbl>
    <w:p w14:paraId="1E4484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59AD32C" w14:textId="77777777" w:rsidR="0085236E" w:rsidRPr="00A75964" w:rsidRDefault="00180B4B" w:rsidP="00B46D58">
      <w:pPr>
        <w:pStyle w:val="BodyTextIndent2"/>
        <w:widowControl w:val="0"/>
        <w:spacing w:after="160" w:line="240" w:lineRule="auto"/>
        <w:ind w:firstLine="567"/>
        <w:rPr>
          <w:rFonts w:ascii="GHEA Grapalat" w:hAnsi="GHEA Grapalat"/>
          <w:strike/>
          <w:sz w:val="24"/>
          <w:szCs w:val="24"/>
        </w:rPr>
      </w:pPr>
      <w:r w:rsidRPr="00A75964">
        <w:rPr>
          <w:rFonts w:ascii="GHEA Grapalat" w:hAnsi="GHEA Grapalat"/>
          <w:strike/>
          <w:sz w:val="24"/>
          <w:szCs w:val="24"/>
          <w:lang w:val="hy-AM"/>
        </w:rPr>
        <w:t xml:space="preserve">1.2 </w:t>
      </w:r>
      <w:r w:rsidR="00845AA5" w:rsidRPr="00A7596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5964" w14:paraId="37A66DD0" w14:textId="77777777" w:rsidTr="006D1826">
        <w:trPr>
          <w:jc w:val="center"/>
        </w:trPr>
        <w:tc>
          <w:tcPr>
            <w:tcW w:w="6356" w:type="dxa"/>
            <w:gridSpan w:val="2"/>
          </w:tcPr>
          <w:p w14:paraId="5FA4282F" w14:textId="77777777" w:rsidR="0085236E" w:rsidRPr="00A7596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A75964">
              <w:rPr>
                <w:rFonts w:ascii="GHEA Grapalat" w:hAnsi="GHEA Grapalat"/>
                <w:b/>
                <w:i/>
                <w:strike/>
                <w:sz w:val="24"/>
                <w:szCs w:val="24"/>
              </w:rPr>
              <w:t>Предоставление предоплаты</w:t>
            </w:r>
          </w:p>
        </w:tc>
      </w:tr>
      <w:tr w:rsidR="0085236E" w:rsidRPr="00A75964" w14:paraId="55F5EE9A" w14:textId="77777777" w:rsidTr="006D1826">
        <w:trPr>
          <w:jc w:val="center"/>
        </w:trPr>
        <w:tc>
          <w:tcPr>
            <w:tcW w:w="2580" w:type="dxa"/>
            <w:vAlign w:val="center"/>
          </w:tcPr>
          <w:p w14:paraId="06CF9D22" w14:textId="77777777" w:rsidR="0085236E" w:rsidRPr="00A7596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A75964">
              <w:rPr>
                <w:rFonts w:ascii="GHEA Grapalat" w:hAnsi="GHEA Grapalat"/>
                <w:b/>
                <w:i/>
                <w:strike/>
                <w:sz w:val="24"/>
                <w:szCs w:val="24"/>
              </w:rPr>
              <w:t>максимальный размер (драмы РА)</w:t>
            </w:r>
          </w:p>
        </w:tc>
        <w:tc>
          <w:tcPr>
            <w:tcW w:w="3776" w:type="dxa"/>
            <w:vAlign w:val="center"/>
          </w:tcPr>
          <w:p w14:paraId="65CBC949" w14:textId="77777777" w:rsidR="0085236E" w:rsidRPr="00A7596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A75964">
              <w:rPr>
                <w:rFonts w:ascii="GHEA Grapalat" w:hAnsi="GHEA Grapalat"/>
                <w:b/>
                <w:i/>
                <w:strike/>
                <w:sz w:val="24"/>
                <w:szCs w:val="24"/>
              </w:rPr>
              <w:t>срок (месяц, год)</w:t>
            </w:r>
          </w:p>
        </w:tc>
      </w:tr>
      <w:tr w:rsidR="0085236E" w:rsidRPr="00A75964" w14:paraId="261CCCF4" w14:textId="77777777" w:rsidTr="006D1826">
        <w:trPr>
          <w:jc w:val="center"/>
        </w:trPr>
        <w:tc>
          <w:tcPr>
            <w:tcW w:w="2580" w:type="dxa"/>
          </w:tcPr>
          <w:p w14:paraId="56CF782A" w14:textId="77777777" w:rsidR="0085236E" w:rsidRPr="00A75964" w:rsidRDefault="0085236E" w:rsidP="00B46D58">
            <w:pPr>
              <w:widowControl w:val="0"/>
              <w:spacing w:after="120"/>
              <w:jc w:val="center"/>
              <w:rPr>
                <w:rFonts w:ascii="GHEA Grapalat" w:hAnsi="GHEA Grapalat"/>
                <w:strike/>
              </w:rPr>
            </w:pPr>
          </w:p>
        </w:tc>
        <w:tc>
          <w:tcPr>
            <w:tcW w:w="3776" w:type="dxa"/>
          </w:tcPr>
          <w:p w14:paraId="7041C483" w14:textId="77777777" w:rsidR="0085236E" w:rsidRPr="00A75964" w:rsidRDefault="0085236E" w:rsidP="00B46D58">
            <w:pPr>
              <w:widowControl w:val="0"/>
              <w:spacing w:after="120"/>
              <w:jc w:val="center"/>
              <w:rPr>
                <w:rFonts w:ascii="GHEA Grapalat" w:hAnsi="GHEA Grapalat"/>
                <w:strike/>
              </w:rPr>
            </w:pPr>
          </w:p>
        </w:tc>
      </w:tr>
      <w:tr w:rsidR="0085236E" w:rsidRPr="00A75964" w14:paraId="3F2E7288" w14:textId="77777777" w:rsidTr="006D1826">
        <w:trPr>
          <w:jc w:val="center"/>
        </w:trPr>
        <w:tc>
          <w:tcPr>
            <w:tcW w:w="2580" w:type="dxa"/>
          </w:tcPr>
          <w:p w14:paraId="39EF6DC1" w14:textId="77777777" w:rsidR="0085236E" w:rsidRPr="00A75964" w:rsidRDefault="0085236E" w:rsidP="00B46D58">
            <w:pPr>
              <w:widowControl w:val="0"/>
              <w:spacing w:after="120"/>
              <w:jc w:val="center"/>
              <w:rPr>
                <w:rFonts w:ascii="GHEA Grapalat" w:hAnsi="GHEA Grapalat"/>
                <w:strike/>
              </w:rPr>
            </w:pPr>
          </w:p>
        </w:tc>
        <w:tc>
          <w:tcPr>
            <w:tcW w:w="3776" w:type="dxa"/>
          </w:tcPr>
          <w:p w14:paraId="31525909" w14:textId="77777777" w:rsidR="0085236E" w:rsidRPr="00A75964" w:rsidRDefault="0085236E" w:rsidP="00B46D58">
            <w:pPr>
              <w:widowControl w:val="0"/>
              <w:spacing w:after="120"/>
              <w:jc w:val="center"/>
              <w:rPr>
                <w:rFonts w:ascii="GHEA Grapalat" w:hAnsi="GHEA Grapalat"/>
                <w:strike/>
              </w:rPr>
            </w:pPr>
          </w:p>
        </w:tc>
      </w:tr>
    </w:tbl>
    <w:p w14:paraId="73EC9116" w14:textId="77777777" w:rsidR="0085236E" w:rsidRPr="00A75964" w:rsidRDefault="0085236E" w:rsidP="00B46D58">
      <w:pPr>
        <w:pStyle w:val="BodyTextIndent2"/>
        <w:widowControl w:val="0"/>
        <w:spacing w:after="160" w:line="240" w:lineRule="auto"/>
        <w:ind w:firstLine="567"/>
        <w:rPr>
          <w:rFonts w:ascii="GHEA Grapalat" w:hAnsi="GHEA Grapalat"/>
          <w:strike/>
          <w:sz w:val="24"/>
          <w:szCs w:val="24"/>
        </w:rPr>
      </w:pPr>
      <w:r w:rsidRPr="00A7596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A75964">
        <w:rPr>
          <w:rFonts w:ascii="GHEA Grapalat" w:hAnsi="GHEA Grapalat"/>
          <w:strike/>
          <w:sz w:val="24"/>
          <w:szCs w:val="24"/>
        </w:rPr>
        <w:t xml:space="preserve">5 </w:t>
      </w:r>
      <w:r w:rsidRPr="00A75964">
        <w:rPr>
          <w:rFonts w:ascii="GHEA Grapalat" w:hAnsi="GHEA Grapalat"/>
          <w:strike/>
          <w:sz w:val="24"/>
          <w:szCs w:val="24"/>
        </w:rPr>
        <w:t>части 1 настоящего Приглашения, а</w:t>
      </w:r>
      <w:r w:rsidR="00090699" w:rsidRPr="00A75964">
        <w:rPr>
          <w:rFonts w:ascii="Courier New" w:hAnsi="Courier New" w:cs="Courier New"/>
          <w:strike/>
          <w:sz w:val="24"/>
          <w:szCs w:val="24"/>
          <w:lang w:val="en-US"/>
        </w:rPr>
        <w:t> </w:t>
      </w:r>
      <w:r w:rsidRPr="00A7596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A75964">
        <w:rPr>
          <w:rFonts w:ascii="GHEA Grapalat" w:hAnsi="GHEA Grapalat"/>
          <w:strike/>
          <w:sz w:val="24"/>
          <w:szCs w:val="24"/>
        </w:rPr>
        <w:t xml:space="preserve"> </w:t>
      </w:r>
    </w:p>
    <w:p w14:paraId="5586F659" w14:textId="77777777" w:rsidR="00096865" w:rsidRPr="009044F1" w:rsidRDefault="00096865" w:rsidP="00B46D58">
      <w:pPr>
        <w:widowControl w:val="0"/>
        <w:spacing w:after="160"/>
        <w:ind w:firstLine="567"/>
        <w:jc w:val="center"/>
        <w:rPr>
          <w:rFonts w:ascii="GHEA Grapalat" w:hAnsi="GHEA Grapalat" w:cs="Sylfaen"/>
          <w:i/>
        </w:rPr>
      </w:pPr>
    </w:p>
    <w:p w14:paraId="35A589D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A54729" w14:textId="77777777" w:rsidR="00BD2C67" w:rsidRPr="001115E9" w:rsidRDefault="00BD2C67" w:rsidP="00B46D58">
      <w:pPr>
        <w:widowControl w:val="0"/>
        <w:tabs>
          <w:tab w:val="left" w:pos="1134"/>
        </w:tabs>
        <w:spacing w:after="160"/>
        <w:ind w:firstLine="567"/>
        <w:jc w:val="both"/>
        <w:rPr>
          <w:rFonts w:ascii="GHEA Grapalat" w:hAnsi="GHEA Grapalat"/>
        </w:rPr>
      </w:pPr>
    </w:p>
    <w:p w14:paraId="21A7ABC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7536B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C0493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2C5BB2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6AA21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7D73D7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75E54E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EBE4D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CB67AB9"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8EDFA6"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5726D857"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8467752"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25C45F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8F562B5"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106256" w:rsidRPr="000B29DC">
        <w:rPr>
          <w:rFonts w:ascii="GHEA Grapalat" w:hAnsi="GHEA Grapalat"/>
        </w:rPr>
        <w:lastRenderedPageBreak/>
        <w:t>ограничению права аффилированных с ним лиц на участие в процессе закупок</w:t>
      </w:r>
      <w:r w:rsidR="00106256">
        <w:rPr>
          <w:rFonts w:ascii="GHEA Grapalat" w:hAnsi="GHEA Grapalat"/>
        </w:rPr>
        <w:t>.</w:t>
      </w:r>
    </w:p>
    <w:p w14:paraId="78D8A04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8CA0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FBB8E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62AF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FB8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6473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BD77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983C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04A10C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714D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9AE40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F741E5"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A7CB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4725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8840578"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BD2AE4E"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C75946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CB9B8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1B190F"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D9D2E11"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1FCFEF2"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1CD494D"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1B820271"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5A47002" w14:textId="77777777" w:rsidR="00BD2C67" w:rsidRPr="001115E9" w:rsidRDefault="00BD2C67" w:rsidP="00B46D58">
      <w:pPr>
        <w:widowControl w:val="0"/>
        <w:spacing w:after="160"/>
        <w:jc w:val="center"/>
        <w:rPr>
          <w:rFonts w:ascii="GHEA Grapalat" w:hAnsi="GHEA Grapalat"/>
          <w:b/>
        </w:rPr>
      </w:pPr>
    </w:p>
    <w:p w14:paraId="7069D716"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6D697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72F70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47BC5B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B5D1F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4E9039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E08C4B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16FED9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14:paraId="3DF9668F" w14:textId="77777777" w:rsidR="00B051BE" w:rsidRPr="009044F1" w:rsidRDefault="00B051BE" w:rsidP="00B46D58">
      <w:pPr>
        <w:widowControl w:val="0"/>
        <w:spacing w:after="160"/>
        <w:jc w:val="center"/>
        <w:rPr>
          <w:rFonts w:ascii="GHEA Grapalat" w:hAnsi="GHEA Grapalat"/>
          <w:b/>
        </w:rPr>
      </w:pPr>
    </w:p>
    <w:p w14:paraId="23E04D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FA928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DD3DB6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393AA7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FEB6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70AEF31A"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02B11426"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E5EB844"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72CFE6F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DC6F8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FAFEA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AD1B8B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1AA8003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3A1C757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D29D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5AE5F1B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75DB75"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14:paraId="3E70EE45"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71B3F2"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E110D7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F3DDA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E1416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974C4F"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557538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2B6FC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6BFF0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524AD2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B138EAE"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5855770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61C5701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E69DC9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6E3FD26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177EC4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0B0031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732BAC"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1C5F46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26D827"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33F155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6220418"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03D8A1"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89A3CAD"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0016AEC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13C421F"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FC13E5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821F2A"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1F25EF5" w14:textId="77777777" w:rsidR="009D180E" w:rsidRDefault="009D180E" w:rsidP="00B46D58">
      <w:pPr>
        <w:widowControl w:val="0"/>
        <w:spacing w:after="160"/>
        <w:ind w:left="567" w:right="565"/>
        <w:jc w:val="center"/>
        <w:rPr>
          <w:rFonts w:ascii="GHEA Grapalat" w:hAnsi="GHEA Grapalat"/>
          <w:b/>
          <w:lang w:val="hy-AM"/>
        </w:rPr>
      </w:pPr>
    </w:p>
    <w:p w14:paraId="6A31A888" w14:textId="77777777" w:rsidR="00416546" w:rsidRDefault="00416546" w:rsidP="00B46D58">
      <w:pPr>
        <w:widowControl w:val="0"/>
        <w:spacing w:after="160"/>
        <w:ind w:left="567" w:right="565"/>
        <w:jc w:val="center"/>
        <w:rPr>
          <w:rFonts w:ascii="GHEA Grapalat" w:hAnsi="GHEA Grapalat"/>
          <w:b/>
        </w:rPr>
      </w:pPr>
    </w:p>
    <w:p w14:paraId="0E1B46D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7993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16B71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7ACD90" w14:textId="77777777" w:rsidR="00FA0E41" w:rsidRPr="009044F1" w:rsidRDefault="00FA0E41" w:rsidP="00B46D58">
      <w:pPr>
        <w:widowControl w:val="0"/>
        <w:spacing w:after="160"/>
        <w:ind w:firstLine="567"/>
        <w:jc w:val="center"/>
        <w:rPr>
          <w:rFonts w:ascii="GHEA Grapalat" w:hAnsi="GHEA Grapalat"/>
          <w:b/>
        </w:rPr>
      </w:pPr>
    </w:p>
    <w:p w14:paraId="4A2CEF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8FA05D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ABED0C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55D8EE2"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613F4D57"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5486E942"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430362">
        <w:rPr>
          <w:rFonts w:ascii="GHEA Grapalat" w:hAnsi="GHEA Grapalat"/>
        </w:rPr>
        <w:lastRenderedPageBreak/>
        <w:t xml:space="preserve">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56AF5CF8"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08E87B0"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6F82C81"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9D001DE" w14:textId="77777777" w:rsidR="00685C76" w:rsidRPr="009044F1" w:rsidRDefault="00685C76" w:rsidP="0047677B">
      <w:pPr>
        <w:widowControl w:val="0"/>
        <w:spacing w:after="160"/>
        <w:ind w:firstLine="567"/>
        <w:jc w:val="both"/>
        <w:rPr>
          <w:rFonts w:ascii="GHEA Grapalat" w:hAnsi="GHEA Grapalat" w:cs="Sylfaen"/>
        </w:rPr>
      </w:pPr>
    </w:p>
    <w:p w14:paraId="4BE4738B" w14:textId="77777777"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163189CB" w14:textId="77777777"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057FF29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7"/>
        <w:t>8</w:t>
      </w:r>
    </w:p>
    <w:p w14:paraId="188B178D"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B133D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C305FA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06D21715" w14:textId="77777777"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14:paraId="44CC47D0" w14:textId="77777777" w:rsidR="002845BA" w:rsidRDefault="002845BA" w:rsidP="002845BA">
      <w:pPr>
        <w:widowControl w:val="0"/>
        <w:tabs>
          <w:tab w:val="left" w:pos="1134"/>
        </w:tabs>
        <w:ind w:firstLine="567"/>
        <w:jc w:val="both"/>
        <w:rPr>
          <w:rFonts w:ascii="GHEA Grapalat" w:hAnsi="GHEA Grapalat" w:cs="Sylfaen"/>
        </w:rPr>
      </w:pPr>
    </w:p>
    <w:p w14:paraId="6BEBBF77"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4E1D2E51"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086BD74" w14:textId="77777777" w:rsidR="00A225E0" w:rsidRDefault="00A225E0" w:rsidP="00B46D58">
      <w:pPr>
        <w:rPr>
          <w:rFonts w:ascii="GHEA Grapalat" w:hAnsi="GHEA Grapalat" w:cs="Sylfaen"/>
        </w:rPr>
      </w:pPr>
    </w:p>
    <w:p w14:paraId="5C1EF7C9"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B14C265"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5672778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05F6F67"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841663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FFBDEE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CA2C9E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C28DDDD"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D4489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F2AD5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0F1AC1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262D58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4A57AB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8"/>
        <w:t>9</w:t>
      </w:r>
      <w:r w:rsidR="00A01157">
        <w:rPr>
          <w:rFonts w:ascii="GHEA Grapalat" w:hAnsi="GHEA Grapalat"/>
          <w:i w:val="0"/>
          <w:sz w:val="24"/>
          <w:szCs w:val="24"/>
        </w:rPr>
        <w:t>.</w:t>
      </w:r>
    </w:p>
    <w:p w14:paraId="3B61E24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3273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B91F1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E47D5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A900E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9505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5FECA98"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AAEFD84"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64071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1566A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B49D3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557583"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w:t>
      </w:r>
      <w:r w:rsidR="00E46770" w:rsidRPr="00B6749E">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B89E0B5"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37E497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D5E9B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F732EB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D4602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w:t>
      </w:r>
      <w:r w:rsidR="00BD06DB" w:rsidRPr="00AA7DF7">
        <w:rPr>
          <w:rFonts w:ascii="GHEA Grapalat" w:hAnsi="GHEA Grapalat"/>
        </w:rPr>
        <w:lastRenderedPageBreak/>
        <w:t xml:space="preserve">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5E787B46"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F1E097D"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5EF12D"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B57335A"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B59BBA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815C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19D5ABD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2EFBA0"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67807C2"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CE872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9"/>
        <w:t>10</w:t>
      </w:r>
      <w:r w:rsidRPr="009044F1">
        <w:rPr>
          <w:rFonts w:ascii="GHEA Grapalat" w:hAnsi="GHEA Grapalat"/>
          <w:sz w:val="24"/>
          <w:szCs w:val="24"/>
        </w:rPr>
        <w:t xml:space="preserve">. </w:t>
      </w:r>
    </w:p>
    <w:p w14:paraId="7F22B4C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17F4F6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5F2F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16D1C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79EC1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6449A4"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69CD08"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EEB6513"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7917A72"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133A82"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B877E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06DD8BC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C4717B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64E46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F9BFEA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E84B9A2"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4D276CE"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w:t>
      </w:r>
      <w:r w:rsidR="000313A6"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24BFE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1E23578"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7E29F370"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2A6D0E65"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34CDF22A" w14:textId="77777777" w:rsidR="00E271A0" w:rsidRDefault="00384973">
      <w:pPr>
        <w:rPr>
          <w:rFonts w:ascii="GHEA Grapalat" w:hAnsi="GHEA Grapalat" w:cs="Sylfaen"/>
        </w:rPr>
      </w:pPr>
      <w:r>
        <w:rPr>
          <w:rFonts w:ascii="GHEA Grapalat" w:hAnsi="GHEA Grapalat" w:cs="Sylfaen"/>
        </w:rPr>
        <w:t>-----------------------------------------------</w:t>
      </w:r>
    </w:p>
    <w:p w14:paraId="5BCFF4F2"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3F4D0E3"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FE80A9"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4B9AB853" w14:textId="77777777" w:rsidR="0085658A" w:rsidRDefault="0085658A">
      <w:pPr>
        <w:rPr>
          <w:rFonts w:ascii="GHEA Grapalat" w:hAnsi="GHEA Grapalat"/>
        </w:rPr>
      </w:pPr>
    </w:p>
    <w:p w14:paraId="099E1568" w14:textId="77777777" w:rsidR="0085658A" w:rsidRDefault="0085658A">
      <w:pPr>
        <w:rPr>
          <w:rFonts w:ascii="GHEA Grapalat" w:hAnsi="GHEA Grapalat"/>
        </w:rPr>
      </w:pPr>
    </w:p>
    <w:p w14:paraId="10A7F4AD"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166245AD"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243CC0" w:rsidRPr="002E6E0C">
        <w:rPr>
          <w:rFonts w:ascii="GHEA Grapalat" w:hAnsi="GHEA Grapalat"/>
        </w:rPr>
        <w:lastRenderedPageBreak/>
        <w:t>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5317B37F"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4DEB13"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7B400CDE" w14:textId="77777777" w:rsidR="00055FCF" w:rsidRDefault="00055FCF">
      <w:pPr>
        <w:rPr>
          <w:rFonts w:ascii="GHEA Grapalat" w:hAnsi="GHEA Grapalat"/>
        </w:rPr>
      </w:pPr>
      <w:r>
        <w:rPr>
          <w:rFonts w:ascii="GHEA Grapalat" w:hAnsi="GHEA Grapalat"/>
        </w:rPr>
        <w:t>--------------------------</w:t>
      </w:r>
    </w:p>
    <w:p w14:paraId="633AA01A"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5B1CDE3C"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7D868700"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2CF5F7B9"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32D3D42"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29941100" w14:textId="77777777" w:rsidR="00816D27" w:rsidRDefault="00816D27">
      <w:pPr>
        <w:rPr>
          <w:rFonts w:ascii="GHEA Grapalat" w:hAnsi="GHEA Grapalat" w:cs="Sylfaen"/>
        </w:rPr>
      </w:pPr>
      <w:r>
        <w:rPr>
          <w:rFonts w:ascii="GHEA Grapalat" w:hAnsi="GHEA Grapalat" w:cs="Sylfaen"/>
        </w:rPr>
        <w:br w:type="page"/>
      </w:r>
    </w:p>
    <w:p w14:paraId="305D08F0"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10"/>
        <w:t>11</w:t>
      </w:r>
    </w:p>
    <w:p w14:paraId="7C2CB427"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A083B9F"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08E41B8E"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1"/>
        <w:t>12</w:t>
      </w:r>
      <w:r w:rsidR="00375E5E" w:rsidRPr="00853D2D">
        <w:rPr>
          <w:rFonts w:ascii="GHEA Grapalat" w:hAnsi="GHEA Grapalat"/>
        </w:rPr>
        <w:t>.</w:t>
      </w:r>
    </w:p>
    <w:p w14:paraId="3201D36E"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B18E952"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5BBB7C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D85D743"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29FDEE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3A36711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E971D" w14:textId="77777777" w:rsidR="002807DD" w:rsidRDefault="002807DD" w:rsidP="002807DD">
      <w:pPr>
        <w:rPr>
          <w:rFonts w:ascii="GHEA Grapalat" w:hAnsi="GHEA Grapalat"/>
          <w:b/>
        </w:rPr>
      </w:pPr>
      <w:r>
        <w:rPr>
          <w:rFonts w:ascii="GHEA Grapalat" w:hAnsi="GHEA Grapalat"/>
          <w:b/>
        </w:rPr>
        <w:t xml:space="preserve">                         </w:t>
      </w:r>
    </w:p>
    <w:p w14:paraId="4018201B"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78948D36"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75FA55E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FBED13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766E0C44"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6D97740" w14:textId="77777777" w:rsidR="00DA751A" w:rsidRDefault="00DA751A" w:rsidP="002807DD">
      <w:pPr>
        <w:rPr>
          <w:rFonts w:ascii="GHEA Grapalat" w:hAnsi="GHEA Grapalat"/>
          <w:b/>
        </w:rPr>
      </w:pPr>
    </w:p>
    <w:p w14:paraId="0FC0B77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4BAC71" w14:textId="77777777" w:rsidR="002807DD" w:rsidRPr="009044F1" w:rsidRDefault="002807DD" w:rsidP="002807DD">
      <w:pPr>
        <w:rPr>
          <w:rFonts w:ascii="GHEA Grapalat" w:hAnsi="GHEA Grapalat" w:cs="Arial"/>
          <w:b/>
        </w:rPr>
      </w:pPr>
    </w:p>
    <w:p w14:paraId="4523652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ED98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0FFE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2"/>
        <w:t>13</w:t>
      </w:r>
      <w:r w:rsidRPr="009044F1">
        <w:rPr>
          <w:rFonts w:ascii="GHEA Grapalat" w:hAnsi="GHEA Grapalat"/>
        </w:rPr>
        <w:t>.</w:t>
      </w:r>
    </w:p>
    <w:p w14:paraId="1FA38F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C041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8B534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06AB4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E6810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5F03A56"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FAE4CF"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28C4CB"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7E1299A7"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9D89E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BFAAC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082C1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8FB856"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49F7037"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3A0D7EE"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88994E"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6E28F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27623A"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1F02FA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465FDDD3"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CDB32E"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C5FC92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1B47DB1"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469C7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EE08D5"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DD59E4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726ACC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BF246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E3B87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7297B09"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D61EA20" w14:textId="77777777" w:rsidR="00167353" w:rsidRPr="009044F1" w:rsidRDefault="00167353" w:rsidP="00167353">
      <w:pPr>
        <w:widowControl w:val="0"/>
        <w:spacing w:after="160"/>
        <w:jc w:val="both"/>
        <w:rPr>
          <w:rFonts w:ascii="GHEA Grapalat" w:hAnsi="GHEA Grapalat" w:cs="Sylfaen"/>
          <w:b/>
        </w:rPr>
      </w:pPr>
    </w:p>
    <w:p w14:paraId="605FB001" w14:textId="77777777" w:rsidR="004373E3" w:rsidRDefault="004373E3" w:rsidP="00B46D58">
      <w:pPr>
        <w:rPr>
          <w:rFonts w:ascii="GHEA Grapalat" w:hAnsi="GHEA Grapalat"/>
          <w:b/>
        </w:rPr>
      </w:pPr>
    </w:p>
    <w:p w14:paraId="51F0033C" w14:textId="77777777" w:rsidR="00503980" w:rsidRDefault="00503980">
      <w:pPr>
        <w:rPr>
          <w:rFonts w:ascii="GHEA Grapalat" w:hAnsi="GHEA Grapalat"/>
          <w:b/>
        </w:rPr>
      </w:pPr>
      <w:r>
        <w:rPr>
          <w:rFonts w:ascii="GHEA Grapalat" w:hAnsi="GHEA Grapalat"/>
          <w:b/>
        </w:rPr>
        <w:br w:type="page"/>
      </w:r>
    </w:p>
    <w:p w14:paraId="7FB8EBB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43799ED" w14:textId="77777777" w:rsidR="008842CE" w:rsidRPr="00374F4A" w:rsidRDefault="008842CE" w:rsidP="00B46D58">
      <w:pPr>
        <w:widowControl w:val="0"/>
        <w:spacing w:after="160"/>
        <w:jc w:val="center"/>
        <w:rPr>
          <w:rFonts w:ascii="GHEA Grapalat" w:hAnsi="GHEA Grapalat"/>
          <w:b/>
        </w:rPr>
      </w:pPr>
    </w:p>
    <w:p w14:paraId="1419203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2F4E4D3" w14:textId="77777777" w:rsidR="00096865" w:rsidRPr="009044F1" w:rsidRDefault="00096865" w:rsidP="00B46D58">
      <w:pPr>
        <w:widowControl w:val="0"/>
        <w:spacing w:after="160"/>
        <w:jc w:val="center"/>
        <w:rPr>
          <w:rFonts w:ascii="GHEA Grapalat" w:hAnsi="GHEA Grapalat"/>
        </w:rPr>
      </w:pPr>
    </w:p>
    <w:p w14:paraId="27FB312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991E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39A7B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1E3D0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BB161E3" w14:textId="77777777" w:rsidR="00140A36" w:rsidRDefault="00140A36" w:rsidP="00B46D58">
      <w:pPr>
        <w:widowControl w:val="0"/>
        <w:spacing w:after="160"/>
        <w:jc w:val="center"/>
        <w:rPr>
          <w:rFonts w:ascii="GHEA Grapalat" w:hAnsi="GHEA Grapalat"/>
          <w:b/>
        </w:rPr>
      </w:pPr>
    </w:p>
    <w:p w14:paraId="2F04E8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A63E82C"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5CEC8D0"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38FA8B7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EC4F4A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4EB5D4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3"/>
        <w:t>14</w:t>
      </w:r>
    </w:p>
    <w:p w14:paraId="34662AC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4"/>
        <w:t>15</w:t>
      </w:r>
    </w:p>
    <w:p w14:paraId="4E8336A2"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AD3BCBF" w14:textId="77777777" w:rsidR="00E52441" w:rsidRPr="00925DE0" w:rsidRDefault="00E52441" w:rsidP="00E24455">
      <w:pPr>
        <w:widowControl w:val="0"/>
        <w:spacing w:after="160" w:line="360" w:lineRule="auto"/>
        <w:jc w:val="center"/>
        <w:rPr>
          <w:rFonts w:ascii="GHEA Grapalat" w:hAnsi="GHEA Grapalat"/>
          <w:b/>
        </w:rPr>
      </w:pPr>
    </w:p>
    <w:p w14:paraId="47FCA156"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1C631B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B6D17C8"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336549B"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58AF60"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34CD36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5564AD0"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A810347"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2677BFC"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70C2712"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43C40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AC4B70F" w14:textId="77777777" w:rsidR="009C1687" w:rsidRDefault="009C1687">
      <w:pPr>
        <w:rPr>
          <w:rFonts w:ascii="GHEA Grapalat" w:hAnsi="GHEA Grapalat"/>
          <w:b/>
        </w:rPr>
      </w:pPr>
    </w:p>
    <w:p w14:paraId="57AF84DA" w14:textId="77777777" w:rsidR="00107A05" w:rsidRDefault="00107A05">
      <w:pPr>
        <w:rPr>
          <w:rFonts w:ascii="GHEA Grapalat" w:hAnsi="GHEA Grapalat"/>
          <w:b/>
        </w:rPr>
      </w:pPr>
      <w:r>
        <w:rPr>
          <w:rFonts w:ascii="GHEA Grapalat" w:hAnsi="GHEA Grapalat"/>
          <w:b/>
        </w:rPr>
        <w:br w:type="page"/>
      </w:r>
    </w:p>
    <w:p w14:paraId="0388873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B76780" w14:textId="3850D5C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5964">
        <w:rPr>
          <w:rFonts w:ascii="GHEA Grapalat" w:hAnsi="GHEA Grapalat"/>
          <w:sz w:val="24"/>
          <w:szCs w:val="24"/>
        </w:rPr>
        <w:t>ՀԱԿ-ԳՀԾՁԲ-24/01</w:t>
      </w:r>
    </w:p>
    <w:p w14:paraId="420A6747" w14:textId="77777777" w:rsidR="00B2572B" w:rsidRDefault="00B2572B" w:rsidP="00B46D58">
      <w:pPr>
        <w:widowControl w:val="0"/>
        <w:spacing w:after="120"/>
        <w:jc w:val="center"/>
        <w:rPr>
          <w:rFonts w:ascii="GHEA Grapalat" w:hAnsi="GHEA Grapalat" w:cs="Sylfaen"/>
          <w:b/>
        </w:rPr>
      </w:pPr>
    </w:p>
    <w:p w14:paraId="2428D71A" w14:textId="77777777" w:rsidR="00D87B1D" w:rsidRPr="00374F4A" w:rsidRDefault="00D87B1D" w:rsidP="00B46D58">
      <w:pPr>
        <w:widowControl w:val="0"/>
        <w:spacing w:after="120"/>
        <w:jc w:val="center"/>
        <w:rPr>
          <w:rFonts w:ascii="GHEA Grapalat" w:hAnsi="GHEA Grapalat" w:cs="Sylfaen"/>
          <w:b/>
        </w:rPr>
      </w:pPr>
    </w:p>
    <w:p w14:paraId="4DD0BEC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3403A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27D0751" w14:textId="77777777" w:rsidR="00B2572B" w:rsidRPr="00374F4A" w:rsidRDefault="00B2572B" w:rsidP="00B46D58">
      <w:pPr>
        <w:widowControl w:val="0"/>
        <w:spacing w:after="120"/>
        <w:jc w:val="center"/>
        <w:rPr>
          <w:rFonts w:ascii="GHEA Grapalat" w:hAnsi="GHEA Grapalat"/>
        </w:rPr>
      </w:pPr>
    </w:p>
    <w:p w14:paraId="218E8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B522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07BBE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7C130C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78957C"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14:paraId="520B9E6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C970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4DC5B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E2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6C519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C83920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852360" w14:textId="77777777" w:rsidR="000612B9" w:rsidRDefault="000612B9" w:rsidP="00B46D58">
      <w:pPr>
        <w:jc w:val="both"/>
        <w:rPr>
          <w:rFonts w:ascii="GHEA Grapalat" w:hAnsi="GHEA Grapalat"/>
        </w:rPr>
      </w:pPr>
    </w:p>
    <w:p w14:paraId="54AB13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08EF1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BCA127C" w14:textId="77777777" w:rsidR="000612B9" w:rsidRDefault="000612B9" w:rsidP="00B46D58">
      <w:pPr>
        <w:jc w:val="both"/>
        <w:rPr>
          <w:rFonts w:ascii="GHEA Grapalat" w:hAnsi="GHEA Grapalat"/>
        </w:rPr>
      </w:pPr>
    </w:p>
    <w:p w14:paraId="42340E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2D083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A009D4" w14:textId="77777777" w:rsidR="00B138F3" w:rsidRDefault="00B138F3" w:rsidP="00B46D58">
      <w:pPr>
        <w:jc w:val="both"/>
        <w:rPr>
          <w:rFonts w:ascii="GHEA Grapalat" w:hAnsi="GHEA Grapalat"/>
        </w:rPr>
      </w:pPr>
    </w:p>
    <w:p w14:paraId="3AA5F58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C97BC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B9EA0E4" w14:textId="77777777" w:rsidR="00B138F3" w:rsidRDefault="00B138F3" w:rsidP="00F96993">
      <w:pPr>
        <w:jc w:val="both"/>
        <w:rPr>
          <w:rFonts w:ascii="GHEA Grapalat" w:hAnsi="GHEA Grapalat"/>
        </w:rPr>
      </w:pPr>
    </w:p>
    <w:p w14:paraId="1F8F20A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E34CC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05400A" w14:textId="77777777" w:rsidR="00B16483" w:rsidRDefault="00B16483" w:rsidP="00F96993">
      <w:pPr>
        <w:jc w:val="both"/>
        <w:rPr>
          <w:rFonts w:ascii="GHEA Grapalat" w:hAnsi="GHEA Grapalat"/>
          <w:sz w:val="18"/>
          <w:szCs w:val="18"/>
        </w:rPr>
      </w:pPr>
    </w:p>
    <w:p w14:paraId="53769FF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E49D6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765E5E" w14:textId="77777777" w:rsidR="00B16483" w:rsidRPr="00D3436F" w:rsidRDefault="00B16483" w:rsidP="00B16483">
      <w:pPr>
        <w:tabs>
          <w:tab w:val="left" w:pos="7371"/>
        </w:tabs>
        <w:spacing w:after="160"/>
        <w:ind w:left="3544" w:firstLine="3"/>
        <w:jc w:val="both"/>
        <w:rPr>
          <w:rFonts w:ascii="GHEA Grapalat" w:hAnsi="GHEA Grapalat"/>
          <w:sz w:val="16"/>
        </w:rPr>
      </w:pPr>
    </w:p>
    <w:p w14:paraId="690F049A" w14:textId="77777777" w:rsidR="00B0401C" w:rsidRDefault="00B0401C" w:rsidP="00B46D58">
      <w:pPr>
        <w:widowControl w:val="0"/>
        <w:jc w:val="both"/>
        <w:rPr>
          <w:rFonts w:ascii="GHEA Grapalat" w:hAnsi="GHEA Grapalat"/>
        </w:rPr>
      </w:pPr>
    </w:p>
    <w:p w14:paraId="00307A97" w14:textId="77777777" w:rsidR="00B0401C" w:rsidRDefault="00B0401C" w:rsidP="00B46D58">
      <w:pPr>
        <w:widowControl w:val="0"/>
        <w:jc w:val="both"/>
        <w:rPr>
          <w:rFonts w:ascii="GHEA Grapalat" w:hAnsi="GHEA Grapalat"/>
        </w:rPr>
      </w:pPr>
    </w:p>
    <w:p w14:paraId="5EDBA2E2" w14:textId="77777777" w:rsidR="00B0401C" w:rsidRDefault="00B0401C" w:rsidP="00B46D58">
      <w:pPr>
        <w:widowControl w:val="0"/>
        <w:jc w:val="both"/>
        <w:rPr>
          <w:rFonts w:ascii="GHEA Grapalat" w:hAnsi="GHEA Grapalat"/>
        </w:rPr>
      </w:pPr>
    </w:p>
    <w:p w14:paraId="2B04A281" w14:textId="77777777" w:rsidR="00B0401C" w:rsidRDefault="00B0401C" w:rsidP="00B46D58">
      <w:pPr>
        <w:widowControl w:val="0"/>
        <w:jc w:val="both"/>
        <w:rPr>
          <w:rFonts w:ascii="GHEA Grapalat" w:hAnsi="GHEA Grapalat"/>
        </w:rPr>
      </w:pPr>
    </w:p>
    <w:p w14:paraId="6BDAEE0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8EA611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29C0546" w14:textId="77777777" w:rsidR="00D87B1D" w:rsidRDefault="00D87B1D" w:rsidP="00B46D58">
      <w:pPr>
        <w:widowControl w:val="0"/>
        <w:spacing w:after="120"/>
        <w:ind w:left="2835"/>
        <w:jc w:val="both"/>
        <w:rPr>
          <w:rFonts w:ascii="GHEA Grapalat" w:hAnsi="GHEA Grapalat"/>
          <w:sz w:val="16"/>
        </w:rPr>
      </w:pPr>
    </w:p>
    <w:p w14:paraId="16833EAD"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4082A12"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842C95D" w14:textId="77777777" w:rsidR="00833D4F" w:rsidRPr="001E7AA5" w:rsidRDefault="00833D4F" w:rsidP="00833D4F">
      <w:pPr>
        <w:rPr>
          <w:rFonts w:ascii="GHEA Grapalat" w:hAnsi="GHEA Grapalat"/>
          <w:i/>
          <w:sz w:val="16"/>
          <w:vertAlign w:val="superscript"/>
          <w:lang w:val="es-ES"/>
        </w:rPr>
      </w:pPr>
    </w:p>
    <w:p w14:paraId="05339994" w14:textId="1B993714"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A75964">
        <w:rPr>
          <w:rFonts w:ascii="GHEA Grapalat" w:hAnsi="GHEA Grapalat"/>
        </w:rPr>
        <w:t>ՀԱԿ-ԳՀԾՁԲ-24/01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7977D5D"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9B10DE8"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186F752B" w14:textId="1ADBEDE6"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A75964">
        <w:rPr>
          <w:rFonts w:ascii="GHEA Grapalat" w:hAnsi="GHEA Grapalat"/>
        </w:rPr>
        <w:t>ՀԱԿ-ԳՀԾՁԲ-24/01</w:t>
      </w:r>
      <w:r w:rsidR="006B3E56" w:rsidRPr="006F3CBD">
        <w:rPr>
          <w:rFonts w:ascii="GHEA Grapalat" w:hAnsi="GHEA Grapalat"/>
        </w:rPr>
        <w:t>*</w:t>
      </w:r>
    </w:p>
    <w:p w14:paraId="06EEBE14"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0FFEB55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980C88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9942F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AB2E3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817B83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2C21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1DDABD9" w14:textId="77777777"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6016917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CD6DF16"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A3947ED" w14:textId="77777777"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5"/>
        <w:t>**</w:t>
      </w:r>
      <w:r>
        <w:rPr>
          <w:rFonts w:ascii="GHEA Grapalat" w:hAnsi="GHEA Grapalat"/>
          <w:sz w:val="32"/>
          <w:szCs w:val="32"/>
        </w:rPr>
        <w:t xml:space="preserve"> .</w:t>
      </w:r>
      <w:r w:rsidR="006B3E56" w:rsidRPr="00503980">
        <w:rPr>
          <w:rFonts w:ascii="GHEA Grapalat" w:hAnsi="GHEA Grapalat"/>
          <w:sz w:val="32"/>
          <w:szCs w:val="32"/>
        </w:rPr>
        <w:t xml:space="preserve"> </w:t>
      </w:r>
    </w:p>
    <w:p w14:paraId="42892F61" w14:textId="77777777" w:rsidR="006B3E56" w:rsidRPr="00770B03" w:rsidRDefault="006B3E56" w:rsidP="00B46D58">
      <w:pPr>
        <w:tabs>
          <w:tab w:val="left" w:pos="7371"/>
        </w:tabs>
        <w:spacing w:after="160"/>
        <w:ind w:left="3544" w:firstLine="3"/>
        <w:jc w:val="both"/>
        <w:rPr>
          <w:rFonts w:ascii="GHEA Grapalat" w:hAnsi="GHEA Grapalat"/>
          <w:sz w:val="16"/>
        </w:rPr>
      </w:pPr>
    </w:p>
    <w:p w14:paraId="23EB85B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D7673E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44979B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1CFA4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45E19525" w14:textId="77777777" w:rsidR="00652A78" w:rsidRDefault="00123294">
      <w:pPr>
        <w:rPr>
          <w:ins w:id="4" w:author="Inesa Kocharyan" w:date="2021-09-01T14:04:00Z"/>
          <w:rFonts w:ascii="GHEA Grapalat" w:hAnsi="GHEA Grapalat"/>
          <w:b/>
        </w:rPr>
      </w:pPr>
      <w:r>
        <w:rPr>
          <w:rFonts w:ascii="GHEA Grapalat" w:hAnsi="GHEA Grapalat"/>
          <w:b/>
        </w:rPr>
        <w:br w:type="page"/>
      </w:r>
    </w:p>
    <w:p w14:paraId="7A2394F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216B07B" w14:textId="77777777"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14:paraId="7B7D361F" w14:textId="6A4EE1E7"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A75964">
        <w:rPr>
          <w:rFonts w:ascii="GHEA Grapalat" w:hAnsi="GHEA Grapalat"/>
          <w:b/>
          <w:i w:val="0"/>
          <w:sz w:val="24"/>
          <w:szCs w:val="24"/>
        </w:rPr>
        <w:t>ՀԱԿ-ԳՀԾՁԲ-24/01</w:t>
      </w:r>
    </w:p>
    <w:p w14:paraId="0D92427E" w14:textId="77777777" w:rsidR="00123294" w:rsidRDefault="00123294" w:rsidP="00B46D58">
      <w:pPr>
        <w:rPr>
          <w:rFonts w:ascii="GHEA Grapalat" w:hAnsi="GHEA Grapalat"/>
          <w:b/>
        </w:rPr>
      </w:pPr>
    </w:p>
    <w:p w14:paraId="3F0D9FBC" w14:textId="77777777" w:rsidR="00B048B2" w:rsidRDefault="00B048B2" w:rsidP="00B46D58">
      <w:pPr>
        <w:rPr>
          <w:rFonts w:ascii="GHEA Grapalat" w:hAnsi="GHEA Grapalat"/>
          <w:b/>
        </w:rPr>
      </w:pPr>
    </w:p>
    <w:p w14:paraId="08B5BF79"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F7F4612"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AFF476" w14:textId="77777777" w:rsidR="00A9306E" w:rsidRPr="00ED3A13" w:rsidRDefault="00A9306E" w:rsidP="00A9306E">
      <w:pPr>
        <w:ind w:left="360" w:hanging="360"/>
        <w:jc w:val="center"/>
        <w:rPr>
          <w:rFonts w:ascii="GHEA Grapalat" w:eastAsia="GHEA Grapalat" w:hAnsi="GHEA Grapalat" w:cs="GHEA Grapalat"/>
          <w:b/>
        </w:rPr>
      </w:pPr>
    </w:p>
    <w:p w14:paraId="49421720"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77E12A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3855733" w14:textId="77777777" w:rsidTr="00F32DDC">
        <w:tc>
          <w:tcPr>
            <w:tcW w:w="2836" w:type="dxa"/>
            <w:shd w:val="clear" w:color="auto" w:fill="D9E2F3"/>
            <w:vAlign w:val="center"/>
          </w:tcPr>
          <w:p w14:paraId="0A9F27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BA48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072967" w14:textId="77777777" w:rsidTr="00F32DDC">
        <w:tc>
          <w:tcPr>
            <w:tcW w:w="2836" w:type="dxa"/>
            <w:shd w:val="clear" w:color="auto" w:fill="D9E2F3"/>
            <w:vAlign w:val="center"/>
          </w:tcPr>
          <w:p w14:paraId="2D6EFF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4D49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B4E4F" w14:textId="77777777" w:rsidTr="00F32DDC">
        <w:tc>
          <w:tcPr>
            <w:tcW w:w="2836" w:type="dxa"/>
            <w:shd w:val="clear" w:color="auto" w:fill="D9E2F3"/>
            <w:vAlign w:val="center"/>
          </w:tcPr>
          <w:p w14:paraId="63CC14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3A98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CD584B" w14:textId="77777777" w:rsidTr="00F32DDC">
        <w:tc>
          <w:tcPr>
            <w:tcW w:w="2836" w:type="dxa"/>
            <w:shd w:val="clear" w:color="auto" w:fill="D9E2F3"/>
            <w:vAlign w:val="center"/>
          </w:tcPr>
          <w:p w14:paraId="1727ED2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C139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259543" w14:textId="77777777" w:rsidTr="00F32DDC">
        <w:tc>
          <w:tcPr>
            <w:tcW w:w="2836" w:type="dxa"/>
            <w:shd w:val="clear" w:color="auto" w:fill="D9E2F3"/>
            <w:vAlign w:val="center"/>
          </w:tcPr>
          <w:p w14:paraId="0CC0F7B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1EBB9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7D8991" w14:textId="77777777" w:rsidTr="00F32DDC">
        <w:tc>
          <w:tcPr>
            <w:tcW w:w="2836" w:type="dxa"/>
            <w:shd w:val="clear" w:color="auto" w:fill="D9E2F3"/>
            <w:vAlign w:val="center"/>
          </w:tcPr>
          <w:p w14:paraId="5BDBF7C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0BCFE8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0F9DC057" w14:textId="77777777" w:rsidTr="00F32DDC">
        <w:tc>
          <w:tcPr>
            <w:tcW w:w="2836" w:type="dxa"/>
            <w:shd w:val="clear" w:color="auto" w:fill="D9E2F3"/>
            <w:vAlign w:val="center"/>
          </w:tcPr>
          <w:p w14:paraId="24133135"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53743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E88E1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26A3309" w14:textId="77777777" w:rsidTr="00F32DDC">
        <w:tc>
          <w:tcPr>
            <w:tcW w:w="2835" w:type="dxa"/>
            <w:shd w:val="clear" w:color="auto" w:fill="D9E2F3"/>
            <w:vAlign w:val="center"/>
          </w:tcPr>
          <w:p w14:paraId="419FE2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D228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7D722D" w14:textId="77777777" w:rsidTr="00F32DDC">
        <w:trPr>
          <w:trHeight w:val="1487"/>
        </w:trPr>
        <w:tc>
          <w:tcPr>
            <w:tcW w:w="2835" w:type="dxa"/>
            <w:shd w:val="clear" w:color="auto" w:fill="D9E2F3"/>
            <w:vAlign w:val="center"/>
          </w:tcPr>
          <w:p w14:paraId="6F34D8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966815B" w14:textId="77777777" w:rsidR="00A9306E" w:rsidRPr="00FD1EE4" w:rsidRDefault="00A9306E" w:rsidP="00F32DDC">
            <w:pPr>
              <w:spacing w:before="240" w:after="240"/>
              <w:rPr>
                <w:rFonts w:ascii="GHEA Grapalat" w:eastAsia="GHEA Grapalat" w:hAnsi="GHEA Grapalat" w:cs="GHEA Grapalat"/>
              </w:rPr>
            </w:pPr>
          </w:p>
        </w:tc>
      </w:tr>
    </w:tbl>
    <w:p w14:paraId="0391F45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526D107" w14:textId="77777777" w:rsidTr="00F32DDC">
        <w:tc>
          <w:tcPr>
            <w:tcW w:w="2835" w:type="dxa"/>
            <w:shd w:val="clear" w:color="auto" w:fill="D9E2F3"/>
            <w:vAlign w:val="center"/>
          </w:tcPr>
          <w:p w14:paraId="1156F50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0032E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CD625C" w14:textId="77777777" w:rsidTr="00F32DDC">
        <w:tc>
          <w:tcPr>
            <w:tcW w:w="2835" w:type="dxa"/>
            <w:shd w:val="clear" w:color="auto" w:fill="D9E2F3"/>
            <w:vAlign w:val="center"/>
          </w:tcPr>
          <w:p w14:paraId="5D2DC49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DCE1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EF222A" w14:textId="77777777" w:rsidTr="00F32DDC">
        <w:tc>
          <w:tcPr>
            <w:tcW w:w="2835" w:type="dxa"/>
            <w:shd w:val="clear" w:color="auto" w:fill="D9E2F3"/>
            <w:vAlign w:val="center"/>
          </w:tcPr>
          <w:p w14:paraId="3D43349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449403" w14:textId="77777777" w:rsidR="00A9306E" w:rsidRPr="00FD1EE4" w:rsidRDefault="00A9306E" w:rsidP="00F32DDC">
            <w:pPr>
              <w:spacing w:before="240" w:after="240"/>
              <w:rPr>
                <w:rFonts w:ascii="GHEA Grapalat" w:eastAsia="GHEA Grapalat" w:hAnsi="GHEA Grapalat" w:cs="GHEA Grapalat"/>
              </w:rPr>
            </w:pPr>
          </w:p>
        </w:tc>
      </w:tr>
    </w:tbl>
    <w:p w14:paraId="33FE6E64" w14:textId="77777777" w:rsidR="00A9306E" w:rsidRPr="00FD1EE4" w:rsidRDefault="00A9306E" w:rsidP="00A9306E">
      <w:pPr>
        <w:rPr>
          <w:rFonts w:ascii="GHEA Grapalat" w:eastAsia="GHEA Grapalat" w:hAnsi="GHEA Grapalat" w:cs="GHEA Grapalat"/>
        </w:rPr>
      </w:pPr>
    </w:p>
    <w:p w14:paraId="42DDB098"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4DCC8EE2"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B9261DF"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3DB5F51" w14:textId="77777777" w:rsidTr="00F32DDC">
        <w:tc>
          <w:tcPr>
            <w:tcW w:w="2835" w:type="dxa"/>
            <w:shd w:val="clear" w:color="auto" w:fill="D9E2F3"/>
            <w:vAlign w:val="center"/>
          </w:tcPr>
          <w:p w14:paraId="79C185D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37B3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816E12" w14:textId="77777777" w:rsidTr="00F32DDC">
        <w:tc>
          <w:tcPr>
            <w:tcW w:w="2835" w:type="dxa"/>
            <w:shd w:val="clear" w:color="auto" w:fill="D9E2F3"/>
            <w:vAlign w:val="center"/>
          </w:tcPr>
          <w:p w14:paraId="51E48F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861081F" w14:textId="77777777" w:rsidR="00A9306E" w:rsidRPr="00FD1EE4" w:rsidRDefault="00A9306E" w:rsidP="00F32DDC">
            <w:pPr>
              <w:spacing w:before="240" w:after="240"/>
              <w:rPr>
                <w:rFonts w:ascii="GHEA Grapalat" w:eastAsia="GHEA Grapalat" w:hAnsi="GHEA Grapalat" w:cs="GHEA Grapalat"/>
              </w:rPr>
            </w:pPr>
          </w:p>
        </w:tc>
      </w:tr>
    </w:tbl>
    <w:p w14:paraId="7968761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028EDFC" w14:textId="77777777" w:rsidTr="00F32DDC">
        <w:tc>
          <w:tcPr>
            <w:tcW w:w="2835" w:type="dxa"/>
            <w:shd w:val="clear" w:color="auto" w:fill="D9E2F3"/>
            <w:vAlign w:val="center"/>
          </w:tcPr>
          <w:p w14:paraId="37872A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67B2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522920" w14:textId="77777777" w:rsidTr="00F32DDC">
        <w:tc>
          <w:tcPr>
            <w:tcW w:w="2835" w:type="dxa"/>
            <w:shd w:val="clear" w:color="auto" w:fill="D9E2F3"/>
            <w:vAlign w:val="center"/>
          </w:tcPr>
          <w:p w14:paraId="7D3EA22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6DFA8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CAF1EC" w14:textId="77777777" w:rsidTr="00F32DDC">
        <w:tc>
          <w:tcPr>
            <w:tcW w:w="2835" w:type="dxa"/>
            <w:shd w:val="clear" w:color="auto" w:fill="D9E2F3"/>
            <w:vAlign w:val="center"/>
          </w:tcPr>
          <w:p w14:paraId="44008C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25E4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CFA346" w14:textId="77777777" w:rsidTr="00F32DDC">
        <w:tc>
          <w:tcPr>
            <w:tcW w:w="2835" w:type="dxa"/>
            <w:shd w:val="clear" w:color="auto" w:fill="D9E2F3"/>
            <w:vAlign w:val="center"/>
          </w:tcPr>
          <w:p w14:paraId="30AF9E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554F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D51513" w14:textId="77777777" w:rsidTr="00F32DDC">
        <w:tc>
          <w:tcPr>
            <w:tcW w:w="2835" w:type="dxa"/>
            <w:shd w:val="clear" w:color="auto" w:fill="D9E2F3"/>
            <w:vAlign w:val="center"/>
          </w:tcPr>
          <w:p w14:paraId="6BB782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1C32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538E7B" w14:textId="77777777" w:rsidTr="00F32DDC">
        <w:trPr>
          <w:trHeight w:val="1361"/>
        </w:trPr>
        <w:tc>
          <w:tcPr>
            <w:tcW w:w="2835" w:type="dxa"/>
            <w:shd w:val="clear" w:color="auto" w:fill="D9E2F3"/>
            <w:vAlign w:val="center"/>
          </w:tcPr>
          <w:p w14:paraId="57963B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9741B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BE5637" w14:textId="77777777" w:rsidTr="00F32DDC">
        <w:tc>
          <w:tcPr>
            <w:tcW w:w="2835" w:type="dxa"/>
            <w:shd w:val="clear" w:color="auto" w:fill="D9E2F3"/>
            <w:vAlign w:val="center"/>
          </w:tcPr>
          <w:p w14:paraId="3E8DCC9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EF8B42" w14:textId="77777777" w:rsidR="00A9306E" w:rsidRPr="00FD1EE4" w:rsidRDefault="00A9306E" w:rsidP="00F32DDC">
            <w:pPr>
              <w:spacing w:before="240" w:after="240"/>
              <w:rPr>
                <w:rFonts w:ascii="GHEA Grapalat" w:eastAsia="GHEA Grapalat" w:hAnsi="GHEA Grapalat" w:cs="GHEA Grapalat"/>
              </w:rPr>
            </w:pPr>
          </w:p>
        </w:tc>
      </w:tr>
    </w:tbl>
    <w:p w14:paraId="00FE63C3"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7B949E2" w14:textId="77777777" w:rsidTr="00F32DDC">
        <w:tc>
          <w:tcPr>
            <w:tcW w:w="2836" w:type="dxa"/>
            <w:shd w:val="clear" w:color="auto" w:fill="D9E2F3"/>
            <w:vAlign w:val="center"/>
          </w:tcPr>
          <w:p w14:paraId="3A45D2E8"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3B8E8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CD60C8" w14:textId="77777777" w:rsidTr="00F32DDC">
        <w:tc>
          <w:tcPr>
            <w:tcW w:w="2836" w:type="dxa"/>
            <w:shd w:val="clear" w:color="auto" w:fill="D9E2F3"/>
            <w:vAlign w:val="center"/>
          </w:tcPr>
          <w:p w14:paraId="6A5423FD"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8F5864A"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E2D9582"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06E09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9E2546D"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CD981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1E2E2C8" w14:textId="77777777" w:rsidTr="00F32DDC">
        <w:tc>
          <w:tcPr>
            <w:tcW w:w="2837" w:type="dxa"/>
            <w:shd w:val="clear" w:color="auto" w:fill="D9E2F3"/>
            <w:vAlign w:val="center"/>
          </w:tcPr>
          <w:p w14:paraId="5C5070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FB25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4EACCF" w14:textId="77777777" w:rsidTr="00F32DDC">
        <w:tc>
          <w:tcPr>
            <w:tcW w:w="2837" w:type="dxa"/>
            <w:shd w:val="clear" w:color="auto" w:fill="D9E2F3"/>
            <w:vAlign w:val="center"/>
          </w:tcPr>
          <w:p w14:paraId="7822CB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E3EE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0B1716" w14:textId="77777777" w:rsidTr="00F32DDC">
        <w:tc>
          <w:tcPr>
            <w:tcW w:w="2837" w:type="dxa"/>
            <w:shd w:val="clear" w:color="auto" w:fill="D9E2F3"/>
            <w:vAlign w:val="center"/>
          </w:tcPr>
          <w:p w14:paraId="2D4860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CBC761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BBC251" w14:textId="77777777" w:rsidTr="00F32DDC">
        <w:tc>
          <w:tcPr>
            <w:tcW w:w="2837" w:type="dxa"/>
            <w:shd w:val="clear" w:color="auto" w:fill="D9E2F3"/>
            <w:vAlign w:val="center"/>
          </w:tcPr>
          <w:p w14:paraId="458192D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EA1E1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E911AB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11A685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5985793" w14:textId="77777777" w:rsidTr="00F32DDC">
        <w:tc>
          <w:tcPr>
            <w:tcW w:w="2837" w:type="dxa"/>
            <w:shd w:val="clear" w:color="auto" w:fill="D9E2F3"/>
            <w:vAlign w:val="center"/>
          </w:tcPr>
          <w:p w14:paraId="5D22371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4A915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828F26" w14:textId="77777777" w:rsidTr="00F32DDC">
        <w:tc>
          <w:tcPr>
            <w:tcW w:w="2837" w:type="dxa"/>
            <w:shd w:val="clear" w:color="auto" w:fill="D9E2F3"/>
            <w:vAlign w:val="center"/>
          </w:tcPr>
          <w:p w14:paraId="20649EC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F2C4C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EDDE25" w14:textId="77777777" w:rsidTr="00F32DDC">
        <w:tc>
          <w:tcPr>
            <w:tcW w:w="2837" w:type="dxa"/>
            <w:shd w:val="clear" w:color="auto" w:fill="D9E2F3"/>
            <w:vAlign w:val="center"/>
          </w:tcPr>
          <w:p w14:paraId="38BA86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6BE84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53547C" w14:textId="77777777" w:rsidTr="00F32DDC">
        <w:tc>
          <w:tcPr>
            <w:tcW w:w="2837" w:type="dxa"/>
            <w:shd w:val="clear" w:color="auto" w:fill="D9E2F3"/>
            <w:vAlign w:val="center"/>
          </w:tcPr>
          <w:p w14:paraId="016FFB6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0C363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F89DF9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2DCEE77"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0B527C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0C3708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00019AD" w14:textId="77777777" w:rsidTr="00F32DDC">
        <w:tc>
          <w:tcPr>
            <w:tcW w:w="2836" w:type="dxa"/>
            <w:shd w:val="clear" w:color="auto" w:fill="D9E2F3"/>
            <w:vAlign w:val="center"/>
          </w:tcPr>
          <w:p w14:paraId="04C1D6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B3E4C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71171E" w14:textId="77777777" w:rsidTr="00F32DDC">
        <w:tc>
          <w:tcPr>
            <w:tcW w:w="2836" w:type="dxa"/>
            <w:shd w:val="clear" w:color="auto" w:fill="D9E2F3"/>
            <w:vAlign w:val="center"/>
          </w:tcPr>
          <w:p w14:paraId="5EE5E7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E74C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081970" w14:textId="77777777" w:rsidTr="00F32DDC">
        <w:tc>
          <w:tcPr>
            <w:tcW w:w="2836" w:type="dxa"/>
            <w:shd w:val="clear" w:color="auto" w:fill="D9E2F3"/>
            <w:vAlign w:val="center"/>
          </w:tcPr>
          <w:p w14:paraId="159095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C2DF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6590C6" w14:textId="77777777" w:rsidTr="00F32DDC">
        <w:tc>
          <w:tcPr>
            <w:tcW w:w="2836" w:type="dxa"/>
            <w:shd w:val="clear" w:color="auto" w:fill="D9E2F3"/>
            <w:vAlign w:val="center"/>
          </w:tcPr>
          <w:p w14:paraId="1AC4D46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1435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D07FD7" w14:textId="77777777" w:rsidTr="00F32DDC">
        <w:tc>
          <w:tcPr>
            <w:tcW w:w="2836" w:type="dxa"/>
            <w:shd w:val="clear" w:color="auto" w:fill="D9E2F3"/>
            <w:vAlign w:val="center"/>
          </w:tcPr>
          <w:p w14:paraId="196FE7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5095A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E19EDE" w14:textId="77777777" w:rsidTr="00F32DDC">
        <w:tc>
          <w:tcPr>
            <w:tcW w:w="2836" w:type="dxa"/>
            <w:shd w:val="clear" w:color="auto" w:fill="D9E2F3"/>
            <w:vAlign w:val="center"/>
          </w:tcPr>
          <w:p w14:paraId="13C509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154415" w14:textId="77777777" w:rsidR="00A9306E" w:rsidRPr="00FD1EE4" w:rsidRDefault="00A9306E" w:rsidP="00F32DDC">
            <w:pPr>
              <w:spacing w:before="240" w:after="240"/>
              <w:rPr>
                <w:rFonts w:ascii="GHEA Grapalat" w:eastAsia="GHEA Grapalat" w:hAnsi="GHEA Grapalat" w:cs="GHEA Grapalat"/>
              </w:rPr>
            </w:pPr>
          </w:p>
        </w:tc>
      </w:tr>
    </w:tbl>
    <w:p w14:paraId="5D9857D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305C132" w14:textId="77777777" w:rsidTr="00F32DDC">
        <w:tc>
          <w:tcPr>
            <w:tcW w:w="2977" w:type="dxa"/>
            <w:shd w:val="clear" w:color="auto" w:fill="D9E2F3"/>
            <w:vAlign w:val="center"/>
          </w:tcPr>
          <w:p w14:paraId="386E4E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AB955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FF2C8C" w14:textId="77777777" w:rsidTr="00F32DDC">
        <w:tc>
          <w:tcPr>
            <w:tcW w:w="2977" w:type="dxa"/>
            <w:shd w:val="clear" w:color="auto" w:fill="D9E2F3"/>
            <w:vAlign w:val="center"/>
          </w:tcPr>
          <w:p w14:paraId="7ED15B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0BCA4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40D2C5" w14:textId="77777777" w:rsidTr="00F32DDC">
        <w:tc>
          <w:tcPr>
            <w:tcW w:w="2977" w:type="dxa"/>
            <w:shd w:val="clear" w:color="auto" w:fill="D9E2F3"/>
            <w:vAlign w:val="center"/>
          </w:tcPr>
          <w:p w14:paraId="1B5CC83C"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17A63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13164B" w14:textId="77777777" w:rsidTr="00F32DDC">
        <w:tc>
          <w:tcPr>
            <w:tcW w:w="2977" w:type="dxa"/>
            <w:shd w:val="clear" w:color="auto" w:fill="D9E2F3"/>
            <w:vAlign w:val="center"/>
          </w:tcPr>
          <w:p w14:paraId="54E2C02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9F3A52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BA9DEB" w14:textId="77777777" w:rsidTr="00F32DDC">
        <w:tc>
          <w:tcPr>
            <w:tcW w:w="2977" w:type="dxa"/>
            <w:shd w:val="clear" w:color="auto" w:fill="D9E2F3"/>
            <w:vAlign w:val="center"/>
          </w:tcPr>
          <w:p w14:paraId="7E4B08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F8934C8" w14:textId="77777777" w:rsidR="00A9306E" w:rsidRPr="00FD1EE4" w:rsidRDefault="00A9306E" w:rsidP="00F32DDC">
            <w:pPr>
              <w:spacing w:before="240" w:after="240"/>
              <w:rPr>
                <w:rFonts w:ascii="GHEA Grapalat" w:eastAsia="GHEA Grapalat" w:hAnsi="GHEA Grapalat" w:cs="GHEA Grapalat"/>
              </w:rPr>
            </w:pPr>
          </w:p>
        </w:tc>
      </w:tr>
    </w:tbl>
    <w:p w14:paraId="2B49223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B094822" w14:textId="77777777" w:rsidTr="00F32DDC">
        <w:tc>
          <w:tcPr>
            <w:tcW w:w="2943" w:type="dxa"/>
            <w:shd w:val="clear" w:color="auto" w:fill="D9E2F3"/>
            <w:vAlign w:val="center"/>
          </w:tcPr>
          <w:p w14:paraId="2FB2ED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5201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FB7BF" w14:textId="77777777" w:rsidTr="00F32DDC">
        <w:tc>
          <w:tcPr>
            <w:tcW w:w="2943" w:type="dxa"/>
            <w:shd w:val="clear" w:color="auto" w:fill="D9E2F3"/>
            <w:vAlign w:val="center"/>
          </w:tcPr>
          <w:p w14:paraId="1E2113C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5FF66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77204D" w14:textId="77777777" w:rsidTr="00F32DDC">
        <w:tc>
          <w:tcPr>
            <w:tcW w:w="2943" w:type="dxa"/>
            <w:shd w:val="clear" w:color="auto" w:fill="D9E2F3"/>
            <w:vAlign w:val="center"/>
          </w:tcPr>
          <w:p w14:paraId="1009153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77EED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2FA588" w14:textId="77777777" w:rsidTr="00F32DDC">
        <w:tc>
          <w:tcPr>
            <w:tcW w:w="2943" w:type="dxa"/>
            <w:shd w:val="clear" w:color="auto" w:fill="D9E2F3"/>
            <w:vAlign w:val="center"/>
          </w:tcPr>
          <w:p w14:paraId="541F29F3"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993268" w14:textId="77777777" w:rsidR="00A9306E" w:rsidRPr="00FD1EE4" w:rsidRDefault="00A9306E" w:rsidP="00F32DDC">
            <w:pPr>
              <w:spacing w:before="240" w:after="240"/>
              <w:rPr>
                <w:rFonts w:ascii="GHEA Grapalat" w:eastAsia="GHEA Grapalat" w:hAnsi="GHEA Grapalat" w:cs="GHEA Grapalat"/>
              </w:rPr>
            </w:pPr>
          </w:p>
        </w:tc>
      </w:tr>
    </w:tbl>
    <w:p w14:paraId="28EE45D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78BE010" w14:textId="77777777" w:rsidTr="00F32DDC">
        <w:tc>
          <w:tcPr>
            <w:tcW w:w="2837" w:type="dxa"/>
            <w:shd w:val="clear" w:color="auto" w:fill="D9E2F3"/>
            <w:vAlign w:val="center"/>
          </w:tcPr>
          <w:p w14:paraId="57FB52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F9523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841DF" w14:textId="77777777" w:rsidTr="00F32DDC">
        <w:tc>
          <w:tcPr>
            <w:tcW w:w="2837" w:type="dxa"/>
            <w:shd w:val="clear" w:color="auto" w:fill="D9E2F3"/>
            <w:vAlign w:val="center"/>
          </w:tcPr>
          <w:p w14:paraId="4C1FCF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B6968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72EA59" w14:textId="77777777" w:rsidTr="00F32DDC">
        <w:tc>
          <w:tcPr>
            <w:tcW w:w="2837" w:type="dxa"/>
            <w:shd w:val="clear" w:color="auto" w:fill="D9E2F3"/>
            <w:vAlign w:val="center"/>
          </w:tcPr>
          <w:p w14:paraId="0A33D7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1D9CB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F20539" w14:textId="77777777" w:rsidTr="00F32DDC">
        <w:tc>
          <w:tcPr>
            <w:tcW w:w="2837" w:type="dxa"/>
            <w:shd w:val="clear" w:color="auto" w:fill="D9E2F3"/>
            <w:vAlign w:val="center"/>
          </w:tcPr>
          <w:p w14:paraId="229518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CD8B704" w14:textId="77777777" w:rsidR="00A9306E" w:rsidRPr="00FD1EE4" w:rsidRDefault="00A9306E" w:rsidP="00F32DDC">
            <w:pPr>
              <w:spacing w:before="240" w:after="240"/>
              <w:rPr>
                <w:rFonts w:ascii="GHEA Grapalat" w:eastAsia="GHEA Grapalat" w:hAnsi="GHEA Grapalat" w:cs="GHEA Grapalat"/>
              </w:rPr>
            </w:pPr>
          </w:p>
        </w:tc>
      </w:tr>
    </w:tbl>
    <w:p w14:paraId="4FBF1D58"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A1A591D" w14:textId="77777777" w:rsidTr="00F32DDC">
        <w:trPr>
          <w:trHeight w:val="924"/>
        </w:trPr>
        <w:tc>
          <w:tcPr>
            <w:tcW w:w="9016" w:type="dxa"/>
            <w:gridSpan w:val="2"/>
            <w:vAlign w:val="center"/>
          </w:tcPr>
          <w:p w14:paraId="71D5974D"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161C09E" w14:textId="77777777" w:rsidTr="00F32DDC">
        <w:trPr>
          <w:trHeight w:val="684"/>
        </w:trPr>
        <w:tc>
          <w:tcPr>
            <w:tcW w:w="4508" w:type="dxa"/>
            <w:shd w:val="clear" w:color="auto" w:fill="D9E2F3"/>
            <w:vAlign w:val="center"/>
          </w:tcPr>
          <w:p w14:paraId="4FD975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905D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23FCBD" w14:textId="77777777" w:rsidTr="00F32DDC">
        <w:trPr>
          <w:trHeight w:val="1282"/>
        </w:trPr>
        <w:tc>
          <w:tcPr>
            <w:tcW w:w="4508" w:type="dxa"/>
            <w:shd w:val="clear" w:color="auto" w:fill="D9E2F3"/>
            <w:vAlign w:val="center"/>
          </w:tcPr>
          <w:p w14:paraId="6E2731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0A04677"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FBC26A9"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DD460CC" w14:textId="77777777" w:rsidTr="00F32DDC">
        <w:tc>
          <w:tcPr>
            <w:tcW w:w="9016" w:type="dxa"/>
            <w:gridSpan w:val="2"/>
            <w:vAlign w:val="center"/>
          </w:tcPr>
          <w:p w14:paraId="7FA37BE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405291A" w14:textId="77777777" w:rsidTr="00F32DDC">
        <w:tc>
          <w:tcPr>
            <w:tcW w:w="9016" w:type="dxa"/>
            <w:gridSpan w:val="2"/>
            <w:vAlign w:val="center"/>
          </w:tcPr>
          <w:p w14:paraId="1792564B"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506AA94"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DE72E02" w14:textId="77777777" w:rsidTr="00F32DDC">
        <w:trPr>
          <w:trHeight w:val="924"/>
        </w:trPr>
        <w:tc>
          <w:tcPr>
            <w:tcW w:w="9016" w:type="dxa"/>
            <w:gridSpan w:val="2"/>
            <w:vAlign w:val="center"/>
          </w:tcPr>
          <w:p w14:paraId="5BCACB54"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9539CCD" w14:textId="77777777" w:rsidTr="00F32DDC">
        <w:trPr>
          <w:trHeight w:val="684"/>
        </w:trPr>
        <w:tc>
          <w:tcPr>
            <w:tcW w:w="4508" w:type="dxa"/>
            <w:shd w:val="clear" w:color="auto" w:fill="D9E2F3"/>
            <w:vAlign w:val="center"/>
          </w:tcPr>
          <w:p w14:paraId="78DCCA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94078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8AD39F" w14:textId="77777777" w:rsidTr="00F32DDC">
        <w:trPr>
          <w:trHeight w:val="1282"/>
        </w:trPr>
        <w:tc>
          <w:tcPr>
            <w:tcW w:w="4508" w:type="dxa"/>
            <w:shd w:val="clear" w:color="auto" w:fill="D9E2F3"/>
            <w:vAlign w:val="center"/>
          </w:tcPr>
          <w:p w14:paraId="27B350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1955D4"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7FE658E"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1E7DBB6" w14:textId="77777777" w:rsidTr="00F32DDC">
        <w:tc>
          <w:tcPr>
            <w:tcW w:w="9016" w:type="dxa"/>
            <w:gridSpan w:val="2"/>
            <w:vAlign w:val="center"/>
          </w:tcPr>
          <w:p w14:paraId="49E56F3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7816A97" w14:textId="77777777" w:rsidTr="00F32DDC">
        <w:tc>
          <w:tcPr>
            <w:tcW w:w="9016" w:type="dxa"/>
            <w:gridSpan w:val="2"/>
            <w:vAlign w:val="center"/>
          </w:tcPr>
          <w:p w14:paraId="36E482F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4B99FBC" w14:textId="77777777" w:rsidTr="00F32DDC">
        <w:tc>
          <w:tcPr>
            <w:tcW w:w="9016" w:type="dxa"/>
            <w:gridSpan w:val="2"/>
            <w:vAlign w:val="center"/>
          </w:tcPr>
          <w:p w14:paraId="3AE3156C"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F6307E2" w14:textId="77777777" w:rsidTr="00F32DDC">
        <w:tc>
          <w:tcPr>
            <w:tcW w:w="9016" w:type="dxa"/>
            <w:gridSpan w:val="2"/>
            <w:vAlign w:val="center"/>
          </w:tcPr>
          <w:p w14:paraId="5031BE6C"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53229F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2D37EC9" w14:textId="77777777" w:rsidTr="00F32DDC">
        <w:tc>
          <w:tcPr>
            <w:tcW w:w="2837" w:type="dxa"/>
            <w:shd w:val="clear" w:color="auto" w:fill="D9E2F3"/>
            <w:vAlign w:val="center"/>
          </w:tcPr>
          <w:p w14:paraId="6081B44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EE4B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206AFC" w14:textId="77777777" w:rsidTr="00F32DDC">
        <w:tc>
          <w:tcPr>
            <w:tcW w:w="2837" w:type="dxa"/>
            <w:shd w:val="clear" w:color="auto" w:fill="D9E2F3"/>
            <w:vAlign w:val="center"/>
          </w:tcPr>
          <w:p w14:paraId="16B3C6A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09D8C226"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B9CD83C"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56F2F974" w14:textId="77777777" w:rsidTr="00F32DDC">
        <w:tc>
          <w:tcPr>
            <w:tcW w:w="2837" w:type="dxa"/>
            <w:shd w:val="clear" w:color="auto" w:fill="D9E2F3"/>
            <w:vAlign w:val="center"/>
          </w:tcPr>
          <w:p w14:paraId="15B522B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0064F2"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72D7BCB"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258C7C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9AD0624" w14:textId="77777777" w:rsidTr="00F32DDC">
        <w:tc>
          <w:tcPr>
            <w:tcW w:w="2837" w:type="dxa"/>
            <w:shd w:val="clear" w:color="auto" w:fill="D9E2F3"/>
            <w:vAlign w:val="center"/>
          </w:tcPr>
          <w:p w14:paraId="62F4378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038FB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564FA8" w14:textId="77777777" w:rsidTr="00F32DDC">
        <w:tc>
          <w:tcPr>
            <w:tcW w:w="2837" w:type="dxa"/>
            <w:shd w:val="clear" w:color="auto" w:fill="D9E2F3"/>
            <w:vAlign w:val="center"/>
          </w:tcPr>
          <w:p w14:paraId="7DD188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799502" w14:textId="77777777" w:rsidR="00A9306E" w:rsidRPr="00FD1EE4" w:rsidRDefault="00A9306E" w:rsidP="00F32DDC">
            <w:pPr>
              <w:spacing w:before="240" w:after="240"/>
              <w:rPr>
                <w:rFonts w:ascii="GHEA Grapalat" w:eastAsia="GHEA Grapalat" w:hAnsi="GHEA Grapalat" w:cs="GHEA Grapalat"/>
              </w:rPr>
            </w:pPr>
          </w:p>
        </w:tc>
      </w:tr>
    </w:tbl>
    <w:p w14:paraId="6B3AC96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94C76EA"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7ABF6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5C8364A" w14:textId="77777777" w:rsidTr="00F32DDC">
        <w:tc>
          <w:tcPr>
            <w:tcW w:w="2835" w:type="dxa"/>
            <w:shd w:val="clear" w:color="auto" w:fill="D9E2F3"/>
            <w:vAlign w:val="center"/>
          </w:tcPr>
          <w:p w14:paraId="210DCE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C356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8761FA" w14:textId="77777777" w:rsidTr="00F32DDC">
        <w:tc>
          <w:tcPr>
            <w:tcW w:w="2835" w:type="dxa"/>
            <w:shd w:val="clear" w:color="auto" w:fill="D9E2F3"/>
            <w:vAlign w:val="center"/>
          </w:tcPr>
          <w:p w14:paraId="2CD796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B053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379ABC" w14:textId="77777777" w:rsidTr="00F32DDC">
        <w:tc>
          <w:tcPr>
            <w:tcW w:w="2835" w:type="dxa"/>
            <w:shd w:val="clear" w:color="auto" w:fill="D9E2F3"/>
            <w:vAlign w:val="center"/>
          </w:tcPr>
          <w:p w14:paraId="3CC681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7212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5C399D" w14:textId="77777777" w:rsidTr="00F32DDC">
        <w:tc>
          <w:tcPr>
            <w:tcW w:w="2835" w:type="dxa"/>
            <w:shd w:val="clear" w:color="auto" w:fill="D9E2F3"/>
            <w:vAlign w:val="center"/>
          </w:tcPr>
          <w:p w14:paraId="4D37D8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68DF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614841" w14:textId="77777777" w:rsidTr="00F32DDC">
        <w:tc>
          <w:tcPr>
            <w:tcW w:w="2835" w:type="dxa"/>
            <w:shd w:val="clear" w:color="auto" w:fill="D9E2F3"/>
            <w:vAlign w:val="center"/>
          </w:tcPr>
          <w:p w14:paraId="391B21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EEEF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A9866A" w14:textId="77777777" w:rsidTr="00F32DDC">
        <w:tc>
          <w:tcPr>
            <w:tcW w:w="2835" w:type="dxa"/>
            <w:shd w:val="clear" w:color="auto" w:fill="D9E2F3"/>
            <w:vAlign w:val="center"/>
          </w:tcPr>
          <w:p w14:paraId="341DC9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5C4E5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04F9BD" w14:textId="77777777" w:rsidTr="00F32DDC">
        <w:tc>
          <w:tcPr>
            <w:tcW w:w="2835" w:type="dxa"/>
            <w:shd w:val="clear" w:color="auto" w:fill="D9E2F3"/>
            <w:vAlign w:val="center"/>
          </w:tcPr>
          <w:p w14:paraId="0B9643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BAEC39" w14:textId="77777777" w:rsidR="00A9306E" w:rsidRPr="00FD1EE4" w:rsidRDefault="00A9306E" w:rsidP="00F32DDC">
            <w:pPr>
              <w:spacing w:before="240" w:after="240"/>
              <w:rPr>
                <w:rFonts w:ascii="GHEA Grapalat" w:eastAsia="GHEA Grapalat" w:hAnsi="GHEA Grapalat" w:cs="GHEA Grapalat"/>
              </w:rPr>
            </w:pPr>
          </w:p>
        </w:tc>
      </w:tr>
    </w:tbl>
    <w:p w14:paraId="4DED6F8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6A86BDC" w14:textId="77777777" w:rsidTr="00F32DDC">
        <w:trPr>
          <w:trHeight w:val="853"/>
        </w:trPr>
        <w:tc>
          <w:tcPr>
            <w:tcW w:w="2835" w:type="dxa"/>
            <w:vMerge w:val="restart"/>
            <w:shd w:val="clear" w:color="auto" w:fill="D9E2F3"/>
            <w:vAlign w:val="center"/>
          </w:tcPr>
          <w:p w14:paraId="28DC336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ADF5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AF26BA" w14:textId="77777777" w:rsidTr="00F32DDC">
        <w:trPr>
          <w:trHeight w:val="850"/>
        </w:trPr>
        <w:tc>
          <w:tcPr>
            <w:tcW w:w="2835" w:type="dxa"/>
            <w:vMerge/>
            <w:shd w:val="clear" w:color="auto" w:fill="D9E2F3"/>
            <w:vAlign w:val="center"/>
          </w:tcPr>
          <w:p w14:paraId="063E851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8425E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DC6F13" w14:textId="77777777" w:rsidTr="00F32DDC">
        <w:trPr>
          <w:trHeight w:val="850"/>
        </w:trPr>
        <w:tc>
          <w:tcPr>
            <w:tcW w:w="2835" w:type="dxa"/>
            <w:vMerge/>
            <w:shd w:val="clear" w:color="auto" w:fill="D9E2F3"/>
            <w:vAlign w:val="center"/>
          </w:tcPr>
          <w:p w14:paraId="416D613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369A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DDE2AB" w14:textId="77777777" w:rsidTr="00F32DDC">
        <w:trPr>
          <w:trHeight w:val="850"/>
        </w:trPr>
        <w:tc>
          <w:tcPr>
            <w:tcW w:w="2835" w:type="dxa"/>
            <w:vMerge/>
            <w:shd w:val="clear" w:color="auto" w:fill="D9E2F3"/>
            <w:vAlign w:val="center"/>
          </w:tcPr>
          <w:p w14:paraId="249E213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0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DE674E" w14:textId="77777777" w:rsidTr="00F32DDC">
        <w:trPr>
          <w:trHeight w:val="850"/>
        </w:trPr>
        <w:tc>
          <w:tcPr>
            <w:tcW w:w="2835" w:type="dxa"/>
            <w:vMerge/>
            <w:shd w:val="clear" w:color="auto" w:fill="D9E2F3"/>
            <w:vAlign w:val="center"/>
          </w:tcPr>
          <w:p w14:paraId="3C4D968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93D1A5" w14:textId="77777777" w:rsidR="00A9306E" w:rsidRPr="00FD1EE4" w:rsidRDefault="00A9306E" w:rsidP="00F32DDC">
            <w:pPr>
              <w:spacing w:before="240" w:after="240"/>
              <w:rPr>
                <w:rFonts w:ascii="GHEA Grapalat" w:eastAsia="GHEA Grapalat" w:hAnsi="GHEA Grapalat" w:cs="GHEA Grapalat"/>
              </w:rPr>
            </w:pPr>
          </w:p>
        </w:tc>
      </w:tr>
    </w:tbl>
    <w:p w14:paraId="0B2DF64D"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72DE085" w14:textId="77777777" w:rsidTr="00F32DDC">
        <w:tc>
          <w:tcPr>
            <w:tcW w:w="2835" w:type="dxa"/>
            <w:shd w:val="clear" w:color="auto" w:fill="D9E2F3"/>
            <w:vAlign w:val="center"/>
          </w:tcPr>
          <w:p w14:paraId="7D4EAF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E9F7A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1CCBF6" w14:textId="77777777" w:rsidTr="00F32DDC">
        <w:tc>
          <w:tcPr>
            <w:tcW w:w="2835" w:type="dxa"/>
            <w:shd w:val="clear" w:color="auto" w:fill="D9E2F3"/>
            <w:vAlign w:val="center"/>
          </w:tcPr>
          <w:p w14:paraId="160B31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88E743" w14:textId="77777777" w:rsidR="00A9306E" w:rsidRPr="00FD1EE4" w:rsidRDefault="00A9306E" w:rsidP="00F32DDC">
            <w:pPr>
              <w:spacing w:before="240" w:after="240"/>
              <w:rPr>
                <w:rFonts w:ascii="GHEA Grapalat" w:eastAsia="GHEA Grapalat" w:hAnsi="GHEA Grapalat" w:cs="GHEA Grapalat"/>
              </w:rPr>
            </w:pPr>
          </w:p>
        </w:tc>
      </w:tr>
    </w:tbl>
    <w:p w14:paraId="24C94EF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E664B1"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1BF0C863" w14:textId="77777777" w:rsidTr="00F32DDC">
        <w:tc>
          <w:tcPr>
            <w:tcW w:w="9016" w:type="dxa"/>
            <w:shd w:val="clear" w:color="auto" w:fill="DBE5F1" w:themeFill="accent1" w:themeFillTint="33"/>
          </w:tcPr>
          <w:p w14:paraId="76B1BEC7"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A625D18" w14:textId="77777777" w:rsidTr="00F32DDC">
        <w:trPr>
          <w:trHeight w:val="10187"/>
        </w:trPr>
        <w:tc>
          <w:tcPr>
            <w:tcW w:w="9016" w:type="dxa"/>
          </w:tcPr>
          <w:p w14:paraId="7F444D9C" w14:textId="77777777" w:rsidR="00A9306E" w:rsidRPr="00FD1EE4" w:rsidRDefault="00A9306E" w:rsidP="00F32DDC">
            <w:pPr>
              <w:rPr>
                <w:rFonts w:ascii="GHEA Grapalat" w:eastAsia="GHEA Grapalat" w:hAnsi="GHEA Grapalat" w:cs="GHEA Grapalat"/>
                <w:b/>
                <w:color w:val="000000"/>
              </w:rPr>
            </w:pPr>
          </w:p>
        </w:tc>
      </w:tr>
    </w:tbl>
    <w:p w14:paraId="2A9A52A3"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D6106DC" w14:textId="77777777" w:rsidR="00A9306E" w:rsidRDefault="00A9306E" w:rsidP="00A9306E">
      <w:pPr>
        <w:rPr>
          <w:rFonts w:ascii="GHEA Grapalat" w:hAnsi="GHEA Grapalat"/>
          <w:b/>
        </w:rPr>
      </w:pPr>
    </w:p>
    <w:p w14:paraId="0E512959" w14:textId="77777777" w:rsidR="00A9306E" w:rsidRDefault="00A9306E" w:rsidP="00A9306E">
      <w:pPr>
        <w:rPr>
          <w:ins w:id="6" w:author="Inesa Kocharyan" w:date="2021-09-01T11:45:00Z"/>
          <w:rFonts w:ascii="GHEA Grapalat" w:hAnsi="GHEA Grapalat"/>
          <w:b/>
        </w:rPr>
      </w:pPr>
    </w:p>
    <w:p w14:paraId="5AAC05E2" w14:textId="77777777" w:rsidR="00A9306E" w:rsidRDefault="00A9306E" w:rsidP="00A9306E">
      <w:pPr>
        <w:rPr>
          <w:rFonts w:ascii="GHEA Grapalat" w:hAnsi="GHEA Grapalat"/>
          <w:b/>
        </w:rPr>
      </w:pPr>
      <w:r>
        <w:rPr>
          <w:rFonts w:ascii="GHEA Grapalat" w:hAnsi="GHEA Grapalat"/>
          <w:b/>
        </w:rPr>
        <w:br w:type="page"/>
      </w:r>
    </w:p>
    <w:p w14:paraId="146AA50B"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A4A46B9"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881C18"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AC57"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CA28DE7"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2A99FA"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61FB77"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DF8D06E"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6101C0"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CEAE7"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21C9D0D"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C1BC6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4F271"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0B58FAD"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55A34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65ED4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4C9AD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DC8F47"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7195F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9253BC"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A31F9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FF20C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99F6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984C09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4DCF77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F24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BF204B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EAB6B3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3C3607"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DF194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7E8D8D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D2D7C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AC4E3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40C5C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5EF650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1C040814"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1B699C4" w14:textId="77777777" w:rsidR="00B32672" w:rsidRPr="00B32672" w:rsidRDefault="00B32672" w:rsidP="00A9306E">
      <w:pPr>
        <w:spacing w:line="360" w:lineRule="auto"/>
        <w:contextualSpacing/>
        <w:jc w:val="both"/>
        <w:rPr>
          <w:rFonts w:ascii="GHEA Grapalat" w:hAnsi="GHEA Grapalat"/>
        </w:rPr>
      </w:pPr>
    </w:p>
    <w:p w14:paraId="3535DE61"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A0F17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F5C9EAD" w14:textId="77777777" w:rsidR="00A9306E" w:rsidRDefault="00A9306E">
      <w:pPr>
        <w:rPr>
          <w:rFonts w:ascii="GHEA Grapalat" w:hAnsi="GHEA Grapalat"/>
          <w:b/>
        </w:rPr>
      </w:pPr>
      <w:r>
        <w:rPr>
          <w:rFonts w:ascii="GHEA Grapalat" w:hAnsi="GHEA Grapalat"/>
          <w:b/>
        </w:rPr>
        <w:br w:type="page"/>
      </w:r>
    </w:p>
    <w:p w14:paraId="0F40261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B0238FE"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0F512CB0" w14:textId="77777777" w:rsidR="00B2572B" w:rsidRPr="009044F1" w:rsidRDefault="00B2572B" w:rsidP="00B46D58">
      <w:pPr>
        <w:widowControl w:val="0"/>
        <w:spacing w:after="120"/>
        <w:ind w:firstLine="567"/>
        <w:jc w:val="center"/>
        <w:rPr>
          <w:rFonts w:ascii="GHEA Grapalat" w:hAnsi="GHEA Grapalat"/>
        </w:rPr>
      </w:pPr>
    </w:p>
    <w:p w14:paraId="382C093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C6991EB" w14:textId="77777777" w:rsidR="00B2572B" w:rsidRPr="009044F1" w:rsidRDefault="00B2572B" w:rsidP="00B46D58">
      <w:pPr>
        <w:widowControl w:val="0"/>
        <w:spacing w:after="120"/>
        <w:ind w:firstLine="567"/>
        <w:jc w:val="center"/>
        <w:rPr>
          <w:rFonts w:ascii="GHEA Grapalat" w:hAnsi="GHEA Grapalat"/>
        </w:rPr>
      </w:pPr>
    </w:p>
    <w:p w14:paraId="490F942D"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5B457D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29AB69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5C60E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FE5CC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43AFB40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73A167B"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7D64D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7937FF9"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A15FCD"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79E52E7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835445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E8C33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1FA2F3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9B4B16"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C683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1566B3B"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B5C9631"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9FAB4E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13FD7A8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F17CF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54B80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923936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DB4B4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E3FA13" w14:textId="77777777" w:rsidR="004A317B" w:rsidRPr="005744FC" w:rsidRDefault="004A317B" w:rsidP="00B46D58">
            <w:pPr>
              <w:widowControl w:val="0"/>
              <w:jc w:val="center"/>
              <w:rPr>
                <w:rFonts w:ascii="GHEA Grapalat" w:hAnsi="GHEA Grapalat"/>
                <w:sz w:val="20"/>
                <w:szCs w:val="20"/>
              </w:rPr>
            </w:pPr>
          </w:p>
        </w:tc>
      </w:tr>
      <w:tr w:rsidR="004A317B" w:rsidRPr="005744FC" w14:paraId="1A6B9A00"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53504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D3BCAE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9E4A7C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06958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BA23F84" w14:textId="77777777" w:rsidR="004A317B" w:rsidRPr="005744FC" w:rsidRDefault="004A317B" w:rsidP="00B46D58">
            <w:pPr>
              <w:widowControl w:val="0"/>
              <w:rPr>
                <w:rFonts w:ascii="GHEA Grapalat" w:hAnsi="GHEA Grapalat"/>
                <w:sz w:val="20"/>
                <w:szCs w:val="20"/>
              </w:rPr>
            </w:pPr>
          </w:p>
        </w:tc>
      </w:tr>
      <w:tr w:rsidR="004A317B" w:rsidRPr="005744FC" w14:paraId="7E6BE19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FFACF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79B7E0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33FE8B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D01B4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BB29E33" w14:textId="77777777" w:rsidR="004A317B" w:rsidRPr="005744FC" w:rsidRDefault="004A317B" w:rsidP="00B46D58">
            <w:pPr>
              <w:widowControl w:val="0"/>
              <w:jc w:val="center"/>
              <w:rPr>
                <w:rFonts w:ascii="GHEA Grapalat" w:hAnsi="GHEA Grapalat"/>
                <w:sz w:val="20"/>
                <w:szCs w:val="20"/>
              </w:rPr>
            </w:pPr>
          </w:p>
        </w:tc>
      </w:tr>
      <w:tr w:rsidR="004A317B" w:rsidRPr="005744FC" w14:paraId="775FC71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BA609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18F2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02769C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12DAA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5C0CB1" w14:textId="77777777" w:rsidR="004A317B" w:rsidRPr="005744FC" w:rsidRDefault="004A317B" w:rsidP="00B46D58">
            <w:pPr>
              <w:widowControl w:val="0"/>
              <w:jc w:val="center"/>
              <w:rPr>
                <w:rFonts w:ascii="GHEA Grapalat" w:hAnsi="GHEA Grapalat"/>
                <w:sz w:val="20"/>
                <w:szCs w:val="20"/>
              </w:rPr>
            </w:pPr>
          </w:p>
        </w:tc>
      </w:tr>
      <w:tr w:rsidR="004A317B" w:rsidRPr="005744FC" w14:paraId="3D933E50"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652FD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EA3D2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939C5E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86A37F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DF1BAAB" w14:textId="77777777" w:rsidR="004A317B" w:rsidRPr="005744FC" w:rsidRDefault="004A317B" w:rsidP="00B46D58">
            <w:pPr>
              <w:widowControl w:val="0"/>
              <w:jc w:val="center"/>
              <w:rPr>
                <w:rFonts w:ascii="GHEA Grapalat" w:hAnsi="GHEA Grapalat"/>
                <w:sz w:val="20"/>
                <w:szCs w:val="20"/>
              </w:rPr>
            </w:pPr>
          </w:p>
        </w:tc>
      </w:tr>
    </w:tbl>
    <w:p w14:paraId="54CA57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80656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5BF998D" w14:textId="77777777" w:rsidR="00DC619D" w:rsidRPr="00D3436F" w:rsidRDefault="00DC619D" w:rsidP="00B46D58">
      <w:pPr>
        <w:widowControl w:val="0"/>
        <w:spacing w:after="160"/>
        <w:jc w:val="both"/>
        <w:rPr>
          <w:rFonts w:ascii="GHEA Grapalat" w:hAnsi="GHEA Grapalat"/>
          <w:lang w:val="es-ES"/>
        </w:rPr>
      </w:pPr>
    </w:p>
    <w:p w14:paraId="0272B4C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8E081E" w14:textId="77777777" w:rsidR="00B217BB" w:rsidRDefault="00B217BB" w:rsidP="00B46D58">
      <w:pPr>
        <w:rPr>
          <w:rFonts w:ascii="GHEA Grapalat" w:hAnsi="GHEA Grapalat"/>
          <w:b/>
        </w:rPr>
      </w:pPr>
      <w:r>
        <w:rPr>
          <w:rFonts w:ascii="GHEA Grapalat" w:hAnsi="GHEA Grapalat"/>
          <w:b/>
        </w:rPr>
        <w:br w:type="page"/>
      </w:r>
    </w:p>
    <w:p w14:paraId="34DA27D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0382643" w14:textId="7777777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7520B2E3"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27BAF29"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DFB56FD" w14:textId="77777777" w:rsidR="000E5A91" w:rsidRPr="00B138F3" w:rsidRDefault="000E5A91" w:rsidP="000E5A91">
      <w:pPr>
        <w:widowControl w:val="0"/>
        <w:spacing w:after="160"/>
        <w:ind w:left="567" w:right="565"/>
        <w:jc w:val="center"/>
        <w:rPr>
          <w:rFonts w:ascii="GHEA Grapalat" w:hAnsi="GHEA Grapalat"/>
          <w:b/>
        </w:rPr>
      </w:pPr>
    </w:p>
    <w:p w14:paraId="0E45105E"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A91923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DA2CD9A"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9B6585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3673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9CED0C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E2CCE6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7F6B99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3A482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9EE841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4D44B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52C1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E3B51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A624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4C37B2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59014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392E6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ABF592"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40F8D25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4AAD19D"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lastRenderedPageBreak/>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483844BC"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31B1ABD3"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08199B17"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595F883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0FA5F8E"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6030AA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15104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1E48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C33A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B9E9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2E70F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B0740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85FB7C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1B71C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6E93A5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6EC02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CDFDF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C93F0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86D1D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2BBB8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C709C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CE39C7"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8B37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0E1AEA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F6C32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1A920F0" w14:textId="77777777" w:rsidR="00260163" w:rsidRPr="00B138F3" w:rsidRDefault="00260163" w:rsidP="00B46D58">
      <w:pPr>
        <w:widowControl w:val="0"/>
        <w:spacing w:after="160"/>
        <w:ind w:left="567" w:right="565"/>
        <w:jc w:val="center"/>
        <w:rPr>
          <w:rFonts w:ascii="GHEA Grapalat" w:hAnsi="GHEA Grapalat"/>
          <w:b/>
        </w:rPr>
      </w:pPr>
    </w:p>
    <w:p w14:paraId="50613708" w14:textId="77777777" w:rsidR="00CF2692" w:rsidRPr="00B138F3" w:rsidRDefault="00CF2692" w:rsidP="00B46D58">
      <w:pPr>
        <w:widowControl w:val="0"/>
        <w:spacing w:after="160"/>
        <w:ind w:left="567" w:right="565"/>
        <w:jc w:val="center"/>
        <w:rPr>
          <w:rFonts w:ascii="GHEA Grapalat" w:hAnsi="GHEA Grapalat"/>
          <w:b/>
        </w:rPr>
      </w:pPr>
    </w:p>
    <w:p w14:paraId="3C890F51" w14:textId="77777777" w:rsidR="00CF2692" w:rsidRPr="00B138F3" w:rsidRDefault="00CF2692" w:rsidP="00B46D58">
      <w:pPr>
        <w:widowControl w:val="0"/>
        <w:spacing w:after="160"/>
        <w:ind w:left="567" w:right="565"/>
        <w:jc w:val="center"/>
        <w:rPr>
          <w:rFonts w:ascii="GHEA Grapalat" w:hAnsi="GHEA Grapalat"/>
          <w:b/>
        </w:rPr>
      </w:pPr>
    </w:p>
    <w:p w14:paraId="711D5A75" w14:textId="77777777" w:rsidR="00CF2692" w:rsidRPr="00B138F3" w:rsidRDefault="00CF2692" w:rsidP="00B46D58">
      <w:pPr>
        <w:widowControl w:val="0"/>
        <w:spacing w:after="160"/>
        <w:ind w:left="567" w:right="565"/>
        <w:jc w:val="center"/>
        <w:rPr>
          <w:rFonts w:ascii="GHEA Grapalat" w:hAnsi="GHEA Grapalat"/>
          <w:b/>
        </w:rPr>
      </w:pPr>
    </w:p>
    <w:p w14:paraId="0E243803" w14:textId="77777777" w:rsidR="00CF2692" w:rsidRPr="00B138F3" w:rsidRDefault="00CF2692" w:rsidP="00B46D58">
      <w:pPr>
        <w:widowControl w:val="0"/>
        <w:spacing w:after="160"/>
        <w:ind w:left="567" w:right="565"/>
        <w:jc w:val="center"/>
        <w:rPr>
          <w:rFonts w:ascii="GHEA Grapalat" w:hAnsi="GHEA Grapalat"/>
          <w:b/>
        </w:rPr>
      </w:pPr>
    </w:p>
    <w:p w14:paraId="1E858829" w14:textId="77777777" w:rsidR="00CF2692" w:rsidRPr="00B138F3" w:rsidRDefault="00CF2692" w:rsidP="00B46D58">
      <w:pPr>
        <w:widowControl w:val="0"/>
        <w:spacing w:after="160"/>
        <w:ind w:left="567" w:right="565"/>
        <w:jc w:val="center"/>
        <w:rPr>
          <w:rFonts w:ascii="GHEA Grapalat" w:hAnsi="GHEA Grapalat"/>
          <w:b/>
        </w:rPr>
      </w:pPr>
    </w:p>
    <w:p w14:paraId="03C541CC" w14:textId="77777777" w:rsidR="00CF2692" w:rsidRPr="00B138F3" w:rsidRDefault="00CF2692" w:rsidP="00B46D58">
      <w:pPr>
        <w:widowControl w:val="0"/>
        <w:spacing w:after="160"/>
        <w:ind w:left="567" w:right="565"/>
        <w:jc w:val="center"/>
        <w:rPr>
          <w:rFonts w:ascii="GHEA Grapalat" w:hAnsi="GHEA Grapalat"/>
          <w:b/>
        </w:rPr>
      </w:pPr>
    </w:p>
    <w:p w14:paraId="4179EBBA" w14:textId="77777777" w:rsidR="009B7A85" w:rsidRDefault="009B7A85" w:rsidP="001005B0">
      <w:pPr>
        <w:widowControl w:val="0"/>
        <w:spacing w:after="160"/>
        <w:ind w:firstLine="567"/>
        <w:jc w:val="right"/>
        <w:rPr>
          <w:rFonts w:ascii="GHEA Grapalat" w:hAnsi="GHEA Grapalat"/>
          <w:b/>
        </w:rPr>
      </w:pPr>
    </w:p>
    <w:p w14:paraId="7D55166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4448A94F"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14:paraId="3294115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6A280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48F2E5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3F1EC0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2F82D9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5F904E5"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D3D8A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F16B4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AD285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1F11EC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A372A6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161ED3D"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74D6E565"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732B4248"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5D9AC84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601487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A45074B"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535A5D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627B13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C5BCA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BE440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7E8D1B"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07F83CB3"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593D441E"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1E6B095E"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0B532628"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0FEB7931"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57950A2A"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BB3E466"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0F4DC931"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362C0F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365265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7DDA6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2FD39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AD446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9156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AC0E1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A5B1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A7604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268B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5C8F8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E7085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F37811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F61267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0CFFB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BAE5B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0BC6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D16D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662D0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466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4DA2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5C69D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5532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88B9A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BA9A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D5232C" w14:textId="77777777" w:rsidR="00CF2692" w:rsidRPr="00B138F3" w:rsidRDefault="00CF2692" w:rsidP="00B46D58">
      <w:pPr>
        <w:widowControl w:val="0"/>
        <w:spacing w:after="160"/>
        <w:ind w:left="567" w:right="565"/>
        <w:jc w:val="center"/>
        <w:rPr>
          <w:rFonts w:ascii="GHEA Grapalat" w:hAnsi="GHEA Grapalat"/>
          <w:b/>
        </w:rPr>
      </w:pPr>
    </w:p>
    <w:p w14:paraId="26B3430D" w14:textId="77777777" w:rsidR="00CF2692" w:rsidRPr="00B138F3" w:rsidRDefault="00CF2692" w:rsidP="00B46D58">
      <w:pPr>
        <w:widowControl w:val="0"/>
        <w:spacing w:after="160"/>
        <w:ind w:left="567" w:right="565"/>
        <w:jc w:val="center"/>
        <w:rPr>
          <w:rFonts w:ascii="GHEA Grapalat" w:hAnsi="GHEA Grapalat"/>
          <w:b/>
        </w:rPr>
      </w:pPr>
    </w:p>
    <w:p w14:paraId="46200B0F" w14:textId="77777777" w:rsidR="007B3F5F" w:rsidRPr="00B138F3" w:rsidRDefault="007B3F5F" w:rsidP="00B46D58">
      <w:pPr>
        <w:widowControl w:val="0"/>
        <w:spacing w:after="160"/>
        <w:ind w:left="567" w:right="565"/>
        <w:jc w:val="center"/>
        <w:rPr>
          <w:rFonts w:ascii="GHEA Grapalat" w:hAnsi="GHEA Grapalat"/>
          <w:b/>
        </w:rPr>
      </w:pPr>
    </w:p>
    <w:p w14:paraId="56552746" w14:textId="77777777" w:rsidR="00CF2692" w:rsidRPr="00B138F3" w:rsidRDefault="00CF2692" w:rsidP="00B46D58">
      <w:pPr>
        <w:widowControl w:val="0"/>
        <w:spacing w:after="160"/>
        <w:ind w:left="567" w:right="565"/>
        <w:jc w:val="center"/>
        <w:rPr>
          <w:rFonts w:ascii="GHEA Grapalat" w:hAnsi="GHEA Grapalat"/>
          <w:b/>
        </w:rPr>
      </w:pPr>
    </w:p>
    <w:p w14:paraId="1BD086B1" w14:textId="77777777" w:rsidR="001005B0" w:rsidRPr="00B138F3" w:rsidRDefault="001005B0" w:rsidP="00B46D58">
      <w:pPr>
        <w:widowControl w:val="0"/>
        <w:spacing w:after="160"/>
        <w:ind w:left="567" w:right="565"/>
        <w:jc w:val="center"/>
        <w:rPr>
          <w:rFonts w:ascii="GHEA Grapalat" w:hAnsi="GHEA Grapalat"/>
          <w:b/>
        </w:rPr>
      </w:pPr>
    </w:p>
    <w:p w14:paraId="29CBFB1C" w14:textId="77777777" w:rsidR="001005B0" w:rsidRPr="00B138F3" w:rsidRDefault="001005B0" w:rsidP="00B46D58">
      <w:pPr>
        <w:widowControl w:val="0"/>
        <w:spacing w:after="160"/>
        <w:ind w:left="567" w:right="565"/>
        <w:jc w:val="center"/>
        <w:rPr>
          <w:rFonts w:ascii="GHEA Grapalat" w:hAnsi="GHEA Grapalat"/>
          <w:b/>
        </w:rPr>
      </w:pPr>
    </w:p>
    <w:p w14:paraId="116D2D9A" w14:textId="77777777" w:rsidR="000816A6" w:rsidRDefault="000816A6">
      <w:pPr>
        <w:rPr>
          <w:rFonts w:ascii="GHEA Grapalat" w:hAnsi="GHEA Grapalat"/>
          <w:i/>
          <w:sz w:val="22"/>
          <w:szCs w:val="22"/>
        </w:rPr>
      </w:pPr>
      <w:r>
        <w:rPr>
          <w:rFonts w:ascii="GHEA Grapalat" w:hAnsi="GHEA Grapalat"/>
          <w:i/>
          <w:sz w:val="22"/>
          <w:szCs w:val="22"/>
        </w:rPr>
        <w:br w:type="page"/>
      </w:r>
    </w:p>
    <w:p w14:paraId="247B2AEA"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242A0ECD" w14:textId="77777777"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"---BM</w:t>
      </w:r>
      <w:r w:rsidR="003E6EFE" w:rsidRPr="00B263B7">
        <w:rPr>
          <w:rFonts w:ascii="GHEA Grapalat" w:hAnsi="GHEA Grapalat"/>
          <w:b/>
          <w:i/>
        </w:rPr>
        <w:t>TsDzB</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19"/>
        <w:t>*</w:t>
      </w:r>
    </w:p>
    <w:p w14:paraId="7C86A65C"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A91A19"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65B0287"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C7CDFE5"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7DA60890"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5A37B3D"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BBBC7F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DF37C1C"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0ED4A84" w14:textId="77777777"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A5065AC"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9594868"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13BA9B8"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8EAB13E"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2E9E503F"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A79479F"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69BD6438"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21BAA0CC"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0FB76D88"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AF1AF76"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4E4E60E"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5A9D0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46C56D"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5109CB2"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14:paraId="5958380C" w14:textId="77777777" w:rsidR="00293897" w:rsidRPr="00D96BE2" w:rsidDel="002A23D9" w:rsidRDefault="00293897" w:rsidP="00293897">
      <w:pPr>
        <w:pStyle w:val="NormalWeb"/>
        <w:shd w:val="clear" w:color="auto" w:fill="FFFFFF"/>
        <w:ind w:firstLine="374"/>
        <w:contextualSpacing/>
        <w:jc w:val="both"/>
        <w:rPr>
          <w:del w:id="7" w:author="Inesa Kocharyan" w:date="2023-07-07T17:57:00Z"/>
          <w:rFonts w:ascii="GHEA Grapalat" w:eastAsiaTheme="minorHAnsi" w:hAnsi="GHEA Grapalat" w:cstheme="minorBidi"/>
        </w:rPr>
      </w:pPr>
    </w:p>
    <w:p w14:paraId="286B06F7"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2CF70D12"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1CBD2F20"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14:paraId="20C5B252"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5B56C981"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B7D5246"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01CA1D4D"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D2CC9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EFFB0D9"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304634"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1021CC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16904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9BE0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7ECAC6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F91D0"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7DA9A5A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454113"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DE595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15ED3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A40E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D9BE29"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D60DA3F"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67A19B4B"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CF887A"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DB3904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3CDF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F1371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48DBA70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A3956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A8674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8F62E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D28D8A"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8CBB8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020B9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82B35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27A9A9" w14:textId="77777777" w:rsidR="00542F4F" w:rsidRPr="00B138F3" w:rsidRDefault="00542F4F" w:rsidP="00542F4F">
      <w:pPr>
        <w:widowControl w:val="0"/>
        <w:spacing w:after="160"/>
        <w:ind w:left="567" w:right="565"/>
        <w:jc w:val="center"/>
        <w:rPr>
          <w:rFonts w:ascii="GHEA Grapalat" w:hAnsi="GHEA Grapalat"/>
          <w:b/>
        </w:rPr>
      </w:pPr>
    </w:p>
    <w:p w14:paraId="79A49F0B" w14:textId="77777777" w:rsidR="00542F4F" w:rsidRDefault="00542F4F" w:rsidP="00542F4F">
      <w:pPr>
        <w:rPr>
          <w:rFonts w:ascii="GHEA Grapalat" w:hAnsi="GHEA Grapalat"/>
          <w:i/>
          <w:sz w:val="22"/>
          <w:szCs w:val="22"/>
        </w:rPr>
      </w:pPr>
    </w:p>
    <w:p w14:paraId="3B76635B" w14:textId="77777777" w:rsidR="00542F4F" w:rsidRDefault="00542F4F" w:rsidP="00542F4F">
      <w:pPr>
        <w:rPr>
          <w:rFonts w:ascii="GHEA Grapalat" w:hAnsi="GHEA Grapalat"/>
          <w:i/>
          <w:sz w:val="22"/>
          <w:szCs w:val="22"/>
        </w:rPr>
      </w:pPr>
    </w:p>
    <w:p w14:paraId="47CE655D"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54136951"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07BC1BAD"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FootnoteReference"/>
          <w:rFonts w:ascii="GHEA Grapalat" w:hAnsi="GHEA Grapalat"/>
          <w:b/>
          <w:i/>
        </w:rPr>
        <w:footnoteReference w:customMarkFollows="1" w:id="20"/>
        <w:t>*</w:t>
      </w:r>
      <w:r w:rsidR="004B7F14" w:rsidRPr="005C48F7">
        <w:rPr>
          <w:rFonts w:ascii="GHEA Grapalat" w:hAnsi="GHEA Grapalat"/>
          <w:b/>
          <w:i/>
        </w:rPr>
        <w:t>*</w:t>
      </w:r>
    </w:p>
    <w:p w14:paraId="567E67C1" w14:textId="77777777" w:rsidR="003D2FE2" w:rsidRPr="00B138F3" w:rsidRDefault="003D2FE2" w:rsidP="003D2FE2">
      <w:pPr>
        <w:widowControl w:val="0"/>
        <w:spacing w:after="160"/>
        <w:jc w:val="center"/>
        <w:rPr>
          <w:rFonts w:ascii="GHEA Grapalat" w:hAnsi="GHEA Grapalat"/>
          <w:b/>
          <w:sz w:val="22"/>
          <w:szCs w:val="22"/>
        </w:rPr>
      </w:pPr>
    </w:p>
    <w:p w14:paraId="4A5F41E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36F751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73B934A" w14:textId="77777777" w:rsidTr="00B932B8">
        <w:tc>
          <w:tcPr>
            <w:tcW w:w="4786" w:type="dxa"/>
          </w:tcPr>
          <w:p w14:paraId="25EB9B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AC29E3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438E87C0" w14:textId="77777777" w:rsidR="003D2FE2" w:rsidRPr="00B138F3" w:rsidRDefault="003D2FE2" w:rsidP="003D2FE2">
      <w:pPr>
        <w:widowControl w:val="0"/>
        <w:spacing w:after="160"/>
        <w:rPr>
          <w:rFonts w:ascii="GHEA Grapalat" w:hAnsi="GHEA Grapalat" w:cs="GHEA Grapalat"/>
          <w:b/>
          <w:sz w:val="22"/>
          <w:szCs w:val="22"/>
        </w:rPr>
      </w:pPr>
    </w:p>
    <w:p w14:paraId="4DFAB2F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B1260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0D4C3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309F4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15A8E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120C5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16F724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06C2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8C2F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B3BDB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982685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AE93D9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ED03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FB2EF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15B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6F42D1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7840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D5703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3F2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50B3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FE34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52E2F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270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109CE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95F78B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EA622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68285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8543F79"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13E6A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84DC3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D0085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10DB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AF5CC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882CB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2764A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4E54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F9A0AC" w14:textId="77777777" w:rsidR="003D2FE2" w:rsidRPr="00B138F3" w:rsidRDefault="003D2FE2" w:rsidP="003D2FE2">
      <w:pPr>
        <w:widowControl w:val="0"/>
        <w:spacing w:after="160"/>
        <w:jc w:val="right"/>
        <w:rPr>
          <w:rFonts w:ascii="GHEA Grapalat" w:hAnsi="GHEA Grapalat"/>
          <w:sz w:val="22"/>
          <w:szCs w:val="22"/>
        </w:rPr>
      </w:pPr>
    </w:p>
    <w:p w14:paraId="5695DF7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ABCC1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FC1C76E" w14:textId="77777777" w:rsidR="003D2FE2" w:rsidRPr="00B138F3" w:rsidRDefault="003D2FE2" w:rsidP="003D2FE2">
      <w:pPr>
        <w:widowControl w:val="0"/>
        <w:spacing w:after="160"/>
        <w:jc w:val="both"/>
        <w:rPr>
          <w:rFonts w:ascii="GHEA Grapalat" w:hAnsi="GHEA Grapalat"/>
          <w:sz w:val="22"/>
          <w:szCs w:val="22"/>
        </w:rPr>
      </w:pPr>
    </w:p>
    <w:p w14:paraId="380C9377" w14:textId="77777777" w:rsidR="003D2FE2" w:rsidRPr="00B138F3" w:rsidRDefault="003D2FE2" w:rsidP="003D2FE2">
      <w:pPr>
        <w:widowControl w:val="0"/>
        <w:spacing w:after="160"/>
        <w:jc w:val="both"/>
        <w:rPr>
          <w:rFonts w:ascii="GHEA Grapalat" w:hAnsi="GHEA Grapalat"/>
          <w:sz w:val="22"/>
          <w:szCs w:val="22"/>
        </w:rPr>
      </w:pPr>
    </w:p>
    <w:p w14:paraId="5582012A" w14:textId="77777777" w:rsidR="003D2FE2" w:rsidRPr="00B138F3" w:rsidRDefault="003D2FE2" w:rsidP="003D2FE2">
      <w:pPr>
        <w:rPr>
          <w:sz w:val="22"/>
          <w:szCs w:val="22"/>
        </w:rPr>
      </w:pPr>
    </w:p>
    <w:p w14:paraId="7773864A" w14:textId="77777777" w:rsidR="001005B0" w:rsidRPr="00B138F3" w:rsidRDefault="001005B0" w:rsidP="003D2FE2">
      <w:pPr>
        <w:widowControl w:val="0"/>
        <w:spacing w:after="160"/>
        <w:ind w:left="567" w:right="565"/>
        <w:jc w:val="both"/>
        <w:rPr>
          <w:rFonts w:ascii="GHEA Grapalat" w:hAnsi="GHEA Grapalat"/>
          <w:sz w:val="22"/>
          <w:szCs w:val="22"/>
        </w:rPr>
      </w:pPr>
    </w:p>
    <w:p w14:paraId="25F3C383" w14:textId="77777777" w:rsidR="001005B0" w:rsidRPr="00B138F3" w:rsidRDefault="001005B0" w:rsidP="00B46D58">
      <w:pPr>
        <w:widowControl w:val="0"/>
        <w:spacing w:after="160"/>
        <w:ind w:left="567" w:right="565"/>
        <w:jc w:val="center"/>
        <w:rPr>
          <w:rFonts w:ascii="GHEA Grapalat" w:hAnsi="GHEA Grapalat"/>
          <w:b/>
          <w:sz w:val="22"/>
          <w:szCs w:val="22"/>
        </w:rPr>
      </w:pPr>
    </w:p>
    <w:p w14:paraId="13A05188" w14:textId="77777777" w:rsidR="001005B0" w:rsidRPr="00B138F3" w:rsidRDefault="001005B0" w:rsidP="00B46D58">
      <w:pPr>
        <w:widowControl w:val="0"/>
        <w:spacing w:after="160"/>
        <w:ind w:left="567" w:right="565"/>
        <w:jc w:val="center"/>
        <w:rPr>
          <w:rFonts w:ascii="GHEA Grapalat" w:hAnsi="GHEA Grapalat"/>
          <w:b/>
          <w:sz w:val="22"/>
          <w:szCs w:val="22"/>
        </w:rPr>
      </w:pPr>
    </w:p>
    <w:p w14:paraId="08649930" w14:textId="77777777" w:rsidR="001005B0" w:rsidRPr="00B138F3" w:rsidRDefault="001005B0" w:rsidP="00B46D58">
      <w:pPr>
        <w:widowControl w:val="0"/>
        <w:spacing w:after="160"/>
        <w:ind w:left="567" w:right="565"/>
        <w:jc w:val="center"/>
        <w:rPr>
          <w:rFonts w:ascii="GHEA Grapalat" w:hAnsi="GHEA Grapalat"/>
          <w:b/>
          <w:sz w:val="22"/>
          <w:szCs w:val="22"/>
        </w:rPr>
      </w:pPr>
    </w:p>
    <w:p w14:paraId="1655848E" w14:textId="77777777" w:rsidR="001005B0" w:rsidRPr="00B138F3" w:rsidRDefault="001005B0" w:rsidP="00B46D58">
      <w:pPr>
        <w:widowControl w:val="0"/>
        <w:spacing w:after="160"/>
        <w:ind w:left="567" w:right="565"/>
        <w:jc w:val="center"/>
        <w:rPr>
          <w:rFonts w:ascii="GHEA Grapalat" w:hAnsi="GHEA Grapalat"/>
          <w:b/>
          <w:sz w:val="22"/>
          <w:szCs w:val="22"/>
        </w:rPr>
      </w:pPr>
    </w:p>
    <w:p w14:paraId="69CB0550" w14:textId="77777777" w:rsidR="001005B0" w:rsidRPr="00B138F3" w:rsidRDefault="001005B0" w:rsidP="00B46D58">
      <w:pPr>
        <w:widowControl w:val="0"/>
        <w:spacing w:after="160"/>
        <w:ind w:left="567" w:right="565"/>
        <w:jc w:val="center"/>
        <w:rPr>
          <w:rFonts w:ascii="GHEA Grapalat" w:hAnsi="GHEA Grapalat"/>
          <w:b/>
          <w:sz w:val="22"/>
          <w:szCs w:val="22"/>
        </w:rPr>
      </w:pPr>
    </w:p>
    <w:p w14:paraId="2C97C413" w14:textId="77777777" w:rsidR="001005B0" w:rsidRPr="00B138F3" w:rsidRDefault="001005B0" w:rsidP="00B46D58">
      <w:pPr>
        <w:widowControl w:val="0"/>
        <w:spacing w:after="160"/>
        <w:ind w:left="567" w:right="565"/>
        <w:jc w:val="center"/>
        <w:rPr>
          <w:rFonts w:ascii="GHEA Grapalat" w:hAnsi="GHEA Grapalat"/>
          <w:b/>
        </w:rPr>
      </w:pPr>
    </w:p>
    <w:p w14:paraId="5549E9F6" w14:textId="77777777" w:rsidR="001005B0" w:rsidRPr="00B138F3" w:rsidRDefault="001005B0" w:rsidP="00B46D58">
      <w:pPr>
        <w:widowControl w:val="0"/>
        <w:spacing w:after="160"/>
        <w:ind w:left="567" w:right="565"/>
        <w:jc w:val="center"/>
        <w:rPr>
          <w:rFonts w:ascii="GHEA Grapalat" w:hAnsi="GHEA Grapalat"/>
          <w:b/>
        </w:rPr>
      </w:pPr>
    </w:p>
    <w:p w14:paraId="0FA17323" w14:textId="77777777" w:rsidR="001005B0" w:rsidRPr="00B138F3" w:rsidRDefault="001005B0" w:rsidP="00B46D58">
      <w:pPr>
        <w:widowControl w:val="0"/>
        <w:spacing w:after="160"/>
        <w:ind w:left="567" w:right="565"/>
        <w:jc w:val="center"/>
        <w:rPr>
          <w:rFonts w:ascii="GHEA Grapalat" w:hAnsi="GHEA Grapalat"/>
          <w:b/>
        </w:rPr>
      </w:pPr>
    </w:p>
    <w:p w14:paraId="3FCAC75A" w14:textId="77777777" w:rsidR="001005B0" w:rsidRPr="00B138F3" w:rsidRDefault="001005B0" w:rsidP="00B46D58">
      <w:pPr>
        <w:widowControl w:val="0"/>
        <w:spacing w:after="160"/>
        <w:ind w:left="567" w:right="565"/>
        <w:jc w:val="center"/>
        <w:rPr>
          <w:rFonts w:ascii="GHEA Grapalat" w:hAnsi="GHEA Grapalat"/>
          <w:b/>
        </w:rPr>
      </w:pPr>
    </w:p>
    <w:p w14:paraId="614EA607" w14:textId="77777777" w:rsidR="001005B0" w:rsidRPr="00B138F3" w:rsidRDefault="001005B0" w:rsidP="00B46D58">
      <w:pPr>
        <w:widowControl w:val="0"/>
        <w:spacing w:after="160"/>
        <w:ind w:left="567" w:right="565"/>
        <w:jc w:val="center"/>
        <w:rPr>
          <w:rFonts w:ascii="GHEA Grapalat" w:hAnsi="GHEA Grapalat"/>
          <w:b/>
        </w:rPr>
      </w:pPr>
    </w:p>
    <w:p w14:paraId="21444EAF" w14:textId="77777777" w:rsidR="001005B0" w:rsidRPr="00B138F3" w:rsidRDefault="001005B0" w:rsidP="00B46D58">
      <w:pPr>
        <w:widowControl w:val="0"/>
        <w:spacing w:after="160"/>
        <w:ind w:left="567" w:right="565"/>
        <w:jc w:val="center"/>
        <w:rPr>
          <w:rFonts w:ascii="GHEA Grapalat" w:hAnsi="GHEA Grapalat"/>
          <w:b/>
        </w:rPr>
      </w:pPr>
    </w:p>
    <w:p w14:paraId="548B57E1" w14:textId="77777777" w:rsidR="001005B0" w:rsidRPr="00B138F3" w:rsidRDefault="001005B0" w:rsidP="00B46D58">
      <w:pPr>
        <w:widowControl w:val="0"/>
        <w:spacing w:after="160"/>
        <w:ind w:left="567" w:right="565"/>
        <w:jc w:val="center"/>
        <w:rPr>
          <w:rFonts w:ascii="GHEA Grapalat" w:hAnsi="GHEA Grapalat"/>
          <w:b/>
        </w:rPr>
      </w:pPr>
    </w:p>
    <w:p w14:paraId="00B73772" w14:textId="77777777" w:rsidR="001005B0" w:rsidRDefault="001005B0" w:rsidP="00B46D58">
      <w:pPr>
        <w:widowControl w:val="0"/>
        <w:spacing w:after="160"/>
        <w:ind w:left="567" w:right="565"/>
        <w:jc w:val="center"/>
        <w:rPr>
          <w:rFonts w:ascii="GHEA Grapalat" w:hAnsi="GHEA Grapalat"/>
          <w:b/>
          <w:lang w:val="hy-AM"/>
        </w:rPr>
      </w:pPr>
    </w:p>
    <w:p w14:paraId="0FD6C8B0" w14:textId="77777777" w:rsidR="00E752B6" w:rsidRDefault="00E752B6" w:rsidP="00B46D58">
      <w:pPr>
        <w:widowControl w:val="0"/>
        <w:spacing w:after="160"/>
        <w:ind w:left="567" w:right="565"/>
        <w:jc w:val="center"/>
        <w:rPr>
          <w:rFonts w:ascii="GHEA Grapalat" w:hAnsi="GHEA Grapalat"/>
          <w:b/>
          <w:lang w:val="hy-AM"/>
        </w:rPr>
      </w:pPr>
    </w:p>
    <w:p w14:paraId="3DDDCB3A"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822783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A336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F8D0A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ABD9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BA3A947"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88AD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49BC0A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2121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D9D894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AEC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32E00B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CB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B8D9B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D4BF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EA4C9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418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130A7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49A5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907B27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A91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D5A7C7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5B0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EF7805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5443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A5D117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2B16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4E624D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2DF1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D8AB3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F32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7C49FD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DBD5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312998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41B92"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A895EA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B9913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E5FA3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22F8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917CFF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E4989"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431C68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92A767"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2CDE61" w14:textId="77777777" w:rsidR="00E752B6" w:rsidRPr="00B138F3" w:rsidRDefault="00E752B6" w:rsidP="009216D6">
            <w:pPr>
              <w:widowControl w:val="0"/>
              <w:spacing w:after="160"/>
              <w:rPr>
                <w:rFonts w:ascii="GHEA Grapalat" w:hAnsi="GHEA Grapalat" w:cs="Sylfaen"/>
              </w:rPr>
            </w:pPr>
          </w:p>
          <w:p w14:paraId="4E5BFF69"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A62469F" w14:textId="77777777" w:rsidR="00E752B6" w:rsidRPr="00B138F3" w:rsidRDefault="00E752B6" w:rsidP="009216D6">
            <w:pPr>
              <w:widowControl w:val="0"/>
              <w:spacing w:after="160"/>
              <w:rPr>
                <w:rFonts w:ascii="GHEA Grapalat" w:hAnsi="GHEA Grapalat" w:cs="Sylfaen"/>
              </w:rPr>
            </w:pPr>
          </w:p>
          <w:p w14:paraId="673C15A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7189ED6" w14:textId="77777777" w:rsidR="00E752B6" w:rsidRPr="00B138F3" w:rsidRDefault="00E752B6" w:rsidP="009216D6">
            <w:pPr>
              <w:widowControl w:val="0"/>
              <w:spacing w:after="160"/>
              <w:rPr>
                <w:rFonts w:ascii="GHEA Grapalat" w:hAnsi="GHEA Grapalat" w:cs="Sylfaen"/>
              </w:rPr>
            </w:pPr>
          </w:p>
          <w:p w14:paraId="56923D6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4B5597"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F574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63F4F8" w14:textId="77777777" w:rsidR="00E752B6" w:rsidRPr="00B138F3" w:rsidRDefault="00E752B6" w:rsidP="009216D6">
            <w:pPr>
              <w:widowControl w:val="0"/>
              <w:spacing w:after="160"/>
              <w:rPr>
                <w:rFonts w:ascii="GHEA Grapalat" w:hAnsi="GHEA Grapalat" w:cs="Sylfaen"/>
              </w:rPr>
            </w:pPr>
          </w:p>
          <w:p w14:paraId="2AB98E1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B8C9A1D" w14:textId="77777777" w:rsidR="00E752B6" w:rsidRPr="00B138F3" w:rsidRDefault="00E752B6" w:rsidP="009216D6">
            <w:pPr>
              <w:widowControl w:val="0"/>
              <w:spacing w:after="160"/>
              <w:jc w:val="right"/>
              <w:rPr>
                <w:rFonts w:ascii="GHEA Grapalat" w:hAnsi="GHEA Grapalat" w:cs="Tahoma"/>
              </w:rPr>
            </w:pPr>
          </w:p>
          <w:p w14:paraId="4C01263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3252550" w14:textId="77777777" w:rsidR="00E752B6" w:rsidRPr="00B138F3" w:rsidRDefault="00E752B6" w:rsidP="009216D6">
            <w:pPr>
              <w:widowControl w:val="0"/>
              <w:spacing w:after="160"/>
              <w:rPr>
                <w:rFonts w:ascii="GHEA Grapalat" w:hAnsi="GHEA Grapalat" w:cs="Sylfaen"/>
              </w:rPr>
            </w:pPr>
          </w:p>
          <w:p w14:paraId="2315538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3F4E9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49AA94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5DAA8B" w14:textId="77777777" w:rsidR="00E752B6" w:rsidRPr="00B138F3" w:rsidRDefault="00E752B6" w:rsidP="009216D6">
            <w:pPr>
              <w:widowControl w:val="0"/>
              <w:spacing w:after="160"/>
              <w:rPr>
                <w:rFonts w:ascii="GHEA Grapalat" w:hAnsi="GHEA Grapalat"/>
              </w:rPr>
            </w:pPr>
          </w:p>
          <w:p w14:paraId="7064597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4C9AC5C"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E615D2" w14:textId="77777777" w:rsidR="00E752B6" w:rsidRPr="00B138F3" w:rsidRDefault="00E752B6" w:rsidP="009216D6">
            <w:pPr>
              <w:widowControl w:val="0"/>
              <w:spacing w:after="160"/>
              <w:rPr>
                <w:rFonts w:ascii="GHEA Grapalat" w:hAnsi="GHEA Grapalat" w:cs="Tahoma"/>
              </w:rPr>
            </w:pPr>
          </w:p>
          <w:p w14:paraId="30DFEF4F"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EC714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C1B65D" w14:textId="77777777" w:rsidR="00E752B6" w:rsidRPr="00B138F3" w:rsidRDefault="00E752B6" w:rsidP="009216D6">
            <w:pPr>
              <w:widowControl w:val="0"/>
              <w:spacing w:after="160"/>
              <w:rPr>
                <w:rFonts w:ascii="GHEA Grapalat" w:hAnsi="GHEA Grapalat" w:cs="Tahoma"/>
              </w:rPr>
            </w:pPr>
          </w:p>
          <w:p w14:paraId="087DC8E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C912BD2"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4AF254" w14:textId="77777777" w:rsidR="00E752B6" w:rsidRPr="00B138F3" w:rsidRDefault="00E752B6" w:rsidP="009216D6">
            <w:pPr>
              <w:widowControl w:val="0"/>
              <w:spacing w:after="160"/>
              <w:rPr>
                <w:rFonts w:ascii="GHEA Grapalat" w:hAnsi="GHEA Grapalat" w:cs="Arial"/>
              </w:rPr>
            </w:pPr>
          </w:p>
        </w:tc>
      </w:tr>
      <w:tr w:rsidR="00E752B6" w:rsidRPr="00B138F3" w14:paraId="45C05A2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DB6DB08"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FDBC90" w14:textId="77777777" w:rsidR="00E752B6" w:rsidRPr="00B138F3" w:rsidRDefault="00E752B6" w:rsidP="009216D6">
            <w:pPr>
              <w:widowControl w:val="0"/>
              <w:spacing w:after="160"/>
              <w:rPr>
                <w:rFonts w:ascii="GHEA Grapalat" w:hAnsi="GHEA Grapalat" w:cs="Sylfaen"/>
              </w:rPr>
            </w:pPr>
          </w:p>
          <w:p w14:paraId="0337C76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EA04F4"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CCB725" w14:textId="77777777" w:rsidR="00E752B6" w:rsidRPr="00B138F3" w:rsidRDefault="00E752B6" w:rsidP="009216D6">
            <w:pPr>
              <w:widowControl w:val="0"/>
              <w:spacing w:after="160"/>
              <w:rPr>
                <w:rFonts w:ascii="GHEA Grapalat" w:hAnsi="GHEA Grapalat"/>
              </w:rPr>
            </w:pPr>
          </w:p>
          <w:p w14:paraId="799AE14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4F2E0E" w14:textId="77777777" w:rsidR="00E752B6" w:rsidRPr="00B138F3" w:rsidRDefault="00E752B6" w:rsidP="00E752B6">
      <w:pPr>
        <w:widowControl w:val="0"/>
        <w:spacing w:after="160"/>
        <w:jc w:val="center"/>
        <w:rPr>
          <w:rFonts w:ascii="GHEA Grapalat" w:hAnsi="GHEA Grapalat" w:cs="Sylfaen"/>
        </w:rPr>
      </w:pPr>
    </w:p>
    <w:p w14:paraId="1BA6CF84" w14:textId="77777777" w:rsidR="00E752B6" w:rsidRPr="00E752B6" w:rsidRDefault="00E752B6" w:rsidP="00B46D58">
      <w:pPr>
        <w:widowControl w:val="0"/>
        <w:spacing w:after="160"/>
        <w:ind w:left="567" w:right="565"/>
        <w:jc w:val="center"/>
        <w:rPr>
          <w:rFonts w:ascii="GHEA Grapalat" w:hAnsi="GHEA Grapalat"/>
          <w:b/>
        </w:rPr>
      </w:pPr>
    </w:p>
    <w:p w14:paraId="6973BB50" w14:textId="77777777" w:rsidR="001005B0" w:rsidRPr="00B138F3" w:rsidRDefault="001005B0" w:rsidP="00B46D58">
      <w:pPr>
        <w:widowControl w:val="0"/>
        <w:spacing w:after="160"/>
        <w:ind w:left="567" w:right="565"/>
        <w:jc w:val="center"/>
        <w:rPr>
          <w:rFonts w:ascii="GHEA Grapalat" w:hAnsi="GHEA Grapalat"/>
          <w:b/>
        </w:rPr>
      </w:pPr>
    </w:p>
    <w:p w14:paraId="17E5ED64" w14:textId="77777777" w:rsidR="001005B0" w:rsidRPr="00B138F3" w:rsidRDefault="001005B0" w:rsidP="00B46D58">
      <w:pPr>
        <w:widowControl w:val="0"/>
        <w:spacing w:after="160"/>
        <w:ind w:left="567" w:right="565"/>
        <w:jc w:val="center"/>
        <w:rPr>
          <w:rFonts w:ascii="GHEA Grapalat" w:hAnsi="GHEA Grapalat"/>
          <w:b/>
        </w:rPr>
      </w:pPr>
    </w:p>
    <w:p w14:paraId="6AD0DC6F" w14:textId="77777777" w:rsidR="001005B0" w:rsidRPr="00B138F3" w:rsidRDefault="001005B0" w:rsidP="00B46D58">
      <w:pPr>
        <w:widowControl w:val="0"/>
        <w:spacing w:after="160"/>
        <w:ind w:left="567" w:right="565"/>
        <w:jc w:val="center"/>
        <w:rPr>
          <w:rFonts w:ascii="GHEA Grapalat" w:hAnsi="GHEA Grapalat"/>
          <w:b/>
        </w:rPr>
      </w:pPr>
    </w:p>
    <w:p w14:paraId="69A5769F" w14:textId="77777777" w:rsidR="00C3421C" w:rsidRPr="00B138F3" w:rsidRDefault="00C3421C" w:rsidP="00C3421C">
      <w:pPr>
        <w:widowControl w:val="0"/>
        <w:spacing w:after="160"/>
        <w:jc w:val="center"/>
        <w:rPr>
          <w:rFonts w:ascii="GHEA Grapalat" w:hAnsi="GHEA Grapalat" w:cs="Sylfaen"/>
        </w:rPr>
      </w:pPr>
    </w:p>
    <w:p w14:paraId="0BC4ABF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62CC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EF8B8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78C3F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99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A0AC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1332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7AEC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DE5F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0A99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A4B3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869A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E018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068D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672BC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36E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A356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3D26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00F2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5FCD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BD25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675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DF9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0A9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E0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75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D6D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54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5510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5B3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D6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E43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4A0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5B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EAA23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5DD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C3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F931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AA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030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F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20954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0AB7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2D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850A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FA5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484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B8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B3E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BFC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EA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EA8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D88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7A4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93F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FEE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1C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692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E33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DF9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3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EF0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D67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BFC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04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2E5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5E1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D3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2BDB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844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2B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8B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54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CD03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8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F79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A6C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A2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FF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3BA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F74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4C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959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D8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3D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BC1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0F7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6A95A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60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7CF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829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0A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6E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405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244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B73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61C4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C34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B5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A474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2A6E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D3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67C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9BE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C3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548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E08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3BD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00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AAB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50A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7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D53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F82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A89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E3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39A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E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39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4AD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62E2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53D5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B43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3DB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07B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74E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8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439A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A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77C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78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ED057"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3B9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02E9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02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FB6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D8B9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06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25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5528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1FF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B238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1EE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7CB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622C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B0EF6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DE1F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602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881D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31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D26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532D2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C8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6A5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017F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7AB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9BD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27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3A3F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925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6F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50B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9EA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9CB9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618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1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B07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F82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F6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D0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440682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E83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826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502F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53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0470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4D9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B5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DB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B19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BF80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7F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508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D1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C7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CD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1B6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827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6FD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F5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9AAC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FC7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3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963C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90649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390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D1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E7C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B34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4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8B6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27B43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B380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60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6CB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7D59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1CC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99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884E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D0B25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AB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1CD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2225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5885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F81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AA80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965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50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4C4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830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7B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9089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F03E64"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D5675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D4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0AC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C39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5C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83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DE4052" w14:textId="77777777" w:rsidR="00C3421C" w:rsidRPr="00B138F3" w:rsidRDefault="00C3421C" w:rsidP="000745BE">
            <w:pPr>
              <w:widowControl w:val="0"/>
              <w:spacing w:after="120"/>
              <w:jc w:val="center"/>
              <w:rPr>
                <w:rFonts w:ascii="GHEA Grapalat" w:hAnsi="GHEA Grapalat"/>
                <w:sz w:val="18"/>
                <w:szCs w:val="18"/>
              </w:rPr>
            </w:pPr>
          </w:p>
        </w:tc>
      </w:tr>
    </w:tbl>
    <w:p w14:paraId="28D3CB29" w14:textId="77777777" w:rsidR="001005B0" w:rsidRPr="00B138F3" w:rsidRDefault="001005B0" w:rsidP="00B46D58">
      <w:pPr>
        <w:widowControl w:val="0"/>
        <w:spacing w:after="160"/>
        <w:ind w:left="567" w:right="565"/>
        <w:jc w:val="center"/>
        <w:rPr>
          <w:rFonts w:ascii="GHEA Grapalat" w:hAnsi="GHEA Grapalat"/>
          <w:b/>
        </w:rPr>
      </w:pPr>
    </w:p>
    <w:p w14:paraId="60259A11" w14:textId="77777777" w:rsidR="001005B0" w:rsidRPr="00B138F3" w:rsidRDefault="001005B0" w:rsidP="00B46D58">
      <w:pPr>
        <w:widowControl w:val="0"/>
        <w:spacing w:after="160"/>
        <w:ind w:left="567" w:right="565"/>
        <w:jc w:val="center"/>
        <w:rPr>
          <w:rFonts w:ascii="GHEA Grapalat" w:hAnsi="GHEA Grapalat"/>
          <w:b/>
        </w:rPr>
      </w:pPr>
    </w:p>
    <w:p w14:paraId="1D946488" w14:textId="77777777" w:rsidR="001005B0" w:rsidRPr="00B138F3" w:rsidRDefault="001005B0" w:rsidP="00B46D58">
      <w:pPr>
        <w:widowControl w:val="0"/>
        <w:spacing w:after="160"/>
        <w:ind w:left="567" w:right="565"/>
        <w:jc w:val="center"/>
        <w:rPr>
          <w:rFonts w:ascii="GHEA Grapalat" w:hAnsi="GHEA Grapalat"/>
          <w:b/>
        </w:rPr>
      </w:pPr>
    </w:p>
    <w:p w14:paraId="60E16D87" w14:textId="77777777" w:rsidR="001005B0" w:rsidRPr="00B138F3" w:rsidRDefault="001005B0" w:rsidP="00B46D58">
      <w:pPr>
        <w:widowControl w:val="0"/>
        <w:spacing w:after="160"/>
        <w:ind w:left="567" w:right="565"/>
        <w:jc w:val="center"/>
        <w:rPr>
          <w:rFonts w:ascii="GHEA Grapalat" w:hAnsi="GHEA Grapalat"/>
          <w:b/>
        </w:rPr>
      </w:pPr>
    </w:p>
    <w:p w14:paraId="4333AFC1" w14:textId="77777777" w:rsidR="001005B0" w:rsidRPr="00B138F3" w:rsidRDefault="001005B0" w:rsidP="00B46D58">
      <w:pPr>
        <w:widowControl w:val="0"/>
        <w:spacing w:after="160"/>
        <w:ind w:left="567" w:right="565"/>
        <w:jc w:val="center"/>
        <w:rPr>
          <w:rFonts w:ascii="GHEA Grapalat" w:hAnsi="GHEA Grapalat"/>
          <w:b/>
        </w:rPr>
      </w:pPr>
    </w:p>
    <w:p w14:paraId="30EA658B" w14:textId="77777777" w:rsidR="001005B0" w:rsidRPr="00B138F3" w:rsidRDefault="001005B0" w:rsidP="00B46D58">
      <w:pPr>
        <w:widowControl w:val="0"/>
        <w:spacing w:after="160"/>
        <w:ind w:left="567" w:right="565"/>
        <w:jc w:val="center"/>
        <w:rPr>
          <w:rFonts w:ascii="GHEA Grapalat" w:hAnsi="GHEA Grapalat"/>
          <w:b/>
        </w:rPr>
      </w:pPr>
    </w:p>
    <w:p w14:paraId="2B464496" w14:textId="77777777" w:rsidR="001005B0" w:rsidRPr="00B138F3" w:rsidRDefault="001005B0" w:rsidP="00B46D58">
      <w:pPr>
        <w:widowControl w:val="0"/>
        <w:spacing w:after="160"/>
        <w:ind w:left="567" w:right="565"/>
        <w:jc w:val="center"/>
        <w:rPr>
          <w:rFonts w:ascii="GHEA Grapalat" w:hAnsi="GHEA Grapalat"/>
          <w:b/>
        </w:rPr>
      </w:pPr>
    </w:p>
    <w:p w14:paraId="41C20615" w14:textId="77777777" w:rsidR="001005B0" w:rsidRPr="00B138F3" w:rsidRDefault="001005B0" w:rsidP="00B46D58">
      <w:pPr>
        <w:widowControl w:val="0"/>
        <w:spacing w:after="160"/>
        <w:ind w:left="567" w:right="565"/>
        <w:jc w:val="center"/>
        <w:rPr>
          <w:rFonts w:ascii="GHEA Grapalat" w:hAnsi="GHEA Grapalat"/>
          <w:b/>
        </w:rPr>
      </w:pPr>
    </w:p>
    <w:p w14:paraId="4B703A6E" w14:textId="77777777" w:rsidR="001005B0" w:rsidRPr="00B138F3" w:rsidRDefault="001005B0" w:rsidP="00B46D58">
      <w:pPr>
        <w:widowControl w:val="0"/>
        <w:spacing w:after="160"/>
        <w:ind w:left="567" w:right="565"/>
        <w:jc w:val="center"/>
        <w:rPr>
          <w:rFonts w:ascii="GHEA Grapalat" w:hAnsi="GHEA Grapalat"/>
          <w:b/>
        </w:rPr>
      </w:pPr>
    </w:p>
    <w:p w14:paraId="2B7E6FE5" w14:textId="77777777" w:rsidR="001005B0" w:rsidRPr="00B138F3" w:rsidRDefault="001005B0" w:rsidP="00B46D58">
      <w:pPr>
        <w:widowControl w:val="0"/>
        <w:spacing w:after="160"/>
        <w:ind w:left="567" w:right="565"/>
        <w:jc w:val="center"/>
        <w:rPr>
          <w:rFonts w:ascii="GHEA Grapalat" w:hAnsi="GHEA Grapalat"/>
          <w:b/>
        </w:rPr>
      </w:pPr>
    </w:p>
    <w:p w14:paraId="2C97672E" w14:textId="77777777" w:rsidR="001005B0" w:rsidRPr="00B138F3" w:rsidRDefault="001005B0" w:rsidP="00B46D58">
      <w:pPr>
        <w:widowControl w:val="0"/>
        <w:spacing w:after="160"/>
        <w:ind w:left="567" w:right="565"/>
        <w:jc w:val="center"/>
        <w:rPr>
          <w:rFonts w:ascii="GHEA Grapalat" w:hAnsi="GHEA Grapalat"/>
          <w:b/>
        </w:rPr>
      </w:pPr>
    </w:p>
    <w:p w14:paraId="475E1206" w14:textId="77777777" w:rsidR="001005B0" w:rsidRPr="00B138F3" w:rsidRDefault="001005B0" w:rsidP="00B46D58">
      <w:pPr>
        <w:widowControl w:val="0"/>
        <w:spacing w:after="160"/>
        <w:ind w:left="567" w:right="565"/>
        <w:jc w:val="center"/>
        <w:rPr>
          <w:rFonts w:ascii="GHEA Grapalat" w:hAnsi="GHEA Grapalat"/>
          <w:b/>
        </w:rPr>
      </w:pPr>
    </w:p>
    <w:p w14:paraId="7EE64080" w14:textId="77777777" w:rsidR="001005B0" w:rsidRPr="00B138F3" w:rsidRDefault="001005B0" w:rsidP="00B46D58">
      <w:pPr>
        <w:widowControl w:val="0"/>
        <w:spacing w:after="160"/>
        <w:ind w:left="567" w:right="565"/>
        <w:jc w:val="center"/>
        <w:rPr>
          <w:rFonts w:ascii="GHEA Grapalat" w:hAnsi="GHEA Grapalat"/>
          <w:b/>
        </w:rPr>
      </w:pPr>
    </w:p>
    <w:p w14:paraId="624563E9" w14:textId="77777777" w:rsidR="001005B0" w:rsidRPr="00B138F3" w:rsidRDefault="001005B0" w:rsidP="00B46D58">
      <w:pPr>
        <w:widowControl w:val="0"/>
        <w:spacing w:after="160"/>
        <w:ind w:left="567" w:right="565"/>
        <w:jc w:val="center"/>
        <w:rPr>
          <w:rFonts w:ascii="GHEA Grapalat" w:hAnsi="GHEA Grapalat"/>
          <w:b/>
        </w:rPr>
      </w:pPr>
    </w:p>
    <w:p w14:paraId="1B16D3C3" w14:textId="77777777" w:rsidR="001005B0" w:rsidRPr="00B138F3" w:rsidRDefault="001005B0" w:rsidP="00B46D58">
      <w:pPr>
        <w:widowControl w:val="0"/>
        <w:spacing w:after="160"/>
        <w:ind w:left="567" w:right="565"/>
        <w:jc w:val="center"/>
        <w:rPr>
          <w:rFonts w:ascii="GHEA Grapalat" w:hAnsi="GHEA Grapalat"/>
          <w:b/>
        </w:rPr>
      </w:pPr>
    </w:p>
    <w:p w14:paraId="55C6ABD1" w14:textId="77777777" w:rsidR="001005B0" w:rsidRPr="00B138F3" w:rsidRDefault="001005B0" w:rsidP="00B46D58">
      <w:pPr>
        <w:widowControl w:val="0"/>
        <w:spacing w:after="160"/>
        <w:ind w:left="567" w:right="565"/>
        <w:jc w:val="center"/>
        <w:rPr>
          <w:rFonts w:ascii="GHEA Grapalat" w:hAnsi="GHEA Grapalat"/>
          <w:b/>
        </w:rPr>
      </w:pPr>
    </w:p>
    <w:p w14:paraId="41BA51CF" w14:textId="77777777" w:rsidR="001005B0" w:rsidRPr="00B138F3" w:rsidRDefault="001005B0" w:rsidP="00B46D58">
      <w:pPr>
        <w:widowControl w:val="0"/>
        <w:spacing w:after="160"/>
        <w:ind w:left="567" w:right="565"/>
        <w:jc w:val="center"/>
        <w:rPr>
          <w:rFonts w:ascii="GHEA Grapalat" w:hAnsi="GHEA Grapalat"/>
          <w:b/>
        </w:rPr>
      </w:pPr>
    </w:p>
    <w:p w14:paraId="23E146B8" w14:textId="77777777" w:rsidR="00E15A1C" w:rsidRDefault="00E15A1C" w:rsidP="00235549">
      <w:pPr>
        <w:widowControl w:val="0"/>
        <w:spacing w:after="160"/>
        <w:ind w:firstLine="567"/>
        <w:jc w:val="right"/>
        <w:rPr>
          <w:rFonts w:ascii="GHEA Grapalat" w:hAnsi="GHEA Grapalat"/>
          <w:b/>
        </w:rPr>
      </w:pPr>
    </w:p>
    <w:p w14:paraId="1462D67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ECB447D"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70F4966" w14:textId="77777777" w:rsidR="001005B0" w:rsidRPr="00B138F3" w:rsidRDefault="001005B0" w:rsidP="00B46D58">
      <w:pPr>
        <w:widowControl w:val="0"/>
        <w:spacing w:after="160"/>
        <w:ind w:left="567" w:right="565"/>
        <w:jc w:val="center"/>
        <w:rPr>
          <w:rFonts w:ascii="GHEA Grapalat" w:hAnsi="GHEA Grapalat"/>
          <w:b/>
        </w:rPr>
      </w:pPr>
    </w:p>
    <w:p w14:paraId="307FADA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3623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0C4A42" w14:textId="77777777" w:rsidR="001005B0" w:rsidRPr="00B138F3" w:rsidRDefault="001005B0" w:rsidP="00B46D58">
      <w:pPr>
        <w:widowControl w:val="0"/>
        <w:spacing w:after="160"/>
        <w:ind w:left="567" w:right="565"/>
        <w:jc w:val="center"/>
        <w:rPr>
          <w:rFonts w:ascii="GHEA Grapalat" w:hAnsi="GHEA Grapalat"/>
          <w:b/>
        </w:rPr>
      </w:pPr>
    </w:p>
    <w:p w14:paraId="1F898A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A9A4B1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3EAFC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BEB499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C72812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FD11BC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42318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16B038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74088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B78B1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04E035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BE24C5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9665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BC6107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873189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837E3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8E25F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53B6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8A1578"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8"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3F6653F7"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53B00D7C"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24023753"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04112680"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20FEAA95"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64E2E4CD"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6F708208"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4A396CE2"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1812FD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B89A63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B94C8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BA207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C7BBF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2632F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22BD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DD51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91D5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C89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EE38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F84B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D7632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0FA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A42436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2195E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7F6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100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94E5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376E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89817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39A8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1054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8C0B6B" w14:textId="77777777" w:rsidR="001005B0" w:rsidRPr="00B138F3" w:rsidRDefault="001005B0" w:rsidP="00B46D58">
      <w:pPr>
        <w:widowControl w:val="0"/>
        <w:spacing w:after="160"/>
        <w:ind w:left="567" w:right="565"/>
        <w:jc w:val="center"/>
        <w:rPr>
          <w:rFonts w:ascii="GHEA Grapalat" w:hAnsi="GHEA Grapalat"/>
          <w:b/>
        </w:rPr>
      </w:pPr>
    </w:p>
    <w:p w14:paraId="719EDAAA" w14:textId="77777777" w:rsidR="001005B0" w:rsidRPr="00B138F3" w:rsidRDefault="001005B0" w:rsidP="00B46D58">
      <w:pPr>
        <w:widowControl w:val="0"/>
        <w:spacing w:after="160"/>
        <w:ind w:left="567" w:right="565"/>
        <w:jc w:val="center"/>
        <w:rPr>
          <w:rFonts w:ascii="GHEA Grapalat" w:hAnsi="GHEA Grapalat"/>
          <w:b/>
        </w:rPr>
      </w:pPr>
    </w:p>
    <w:p w14:paraId="7637A0F1" w14:textId="77777777" w:rsidR="00E15A1C" w:rsidRDefault="00E15A1C" w:rsidP="000A214C">
      <w:pPr>
        <w:widowControl w:val="0"/>
        <w:spacing w:after="160"/>
        <w:jc w:val="right"/>
        <w:rPr>
          <w:rFonts w:ascii="GHEA Grapalat" w:hAnsi="GHEA Grapalat"/>
          <w:i/>
        </w:rPr>
      </w:pPr>
    </w:p>
    <w:p w14:paraId="4F26410D" w14:textId="77777777" w:rsidR="00E15A1C" w:rsidRDefault="00E15A1C" w:rsidP="000A214C">
      <w:pPr>
        <w:widowControl w:val="0"/>
        <w:spacing w:after="160"/>
        <w:jc w:val="right"/>
        <w:rPr>
          <w:rFonts w:ascii="GHEA Grapalat" w:hAnsi="GHEA Grapalat"/>
          <w:i/>
        </w:rPr>
      </w:pPr>
    </w:p>
    <w:p w14:paraId="099A612C" w14:textId="77777777" w:rsidR="00E15A1C" w:rsidRDefault="00E15A1C" w:rsidP="000A214C">
      <w:pPr>
        <w:widowControl w:val="0"/>
        <w:spacing w:after="160"/>
        <w:jc w:val="right"/>
        <w:rPr>
          <w:rFonts w:ascii="GHEA Grapalat" w:hAnsi="GHEA Grapalat"/>
          <w:i/>
        </w:rPr>
      </w:pPr>
    </w:p>
    <w:p w14:paraId="028E9979" w14:textId="77777777" w:rsidR="00E15A1C" w:rsidRDefault="00E15A1C" w:rsidP="000A214C">
      <w:pPr>
        <w:widowControl w:val="0"/>
        <w:spacing w:after="160"/>
        <w:jc w:val="right"/>
        <w:rPr>
          <w:rFonts w:ascii="GHEA Grapalat" w:hAnsi="GHEA Grapalat"/>
          <w:i/>
        </w:rPr>
      </w:pPr>
    </w:p>
    <w:p w14:paraId="33A26B2F" w14:textId="77777777" w:rsidR="00E15A1C" w:rsidRDefault="00E15A1C" w:rsidP="000A214C">
      <w:pPr>
        <w:widowControl w:val="0"/>
        <w:spacing w:after="160"/>
        <w:jc w:val="right"/>
        <w:rPr>
          <w:rFonts w:ascii="GHEA Grapalat" w:hAnsi="GHEA Grapalat"/>
          <w:i/>
        </w:rPr>
      </w:pPr>
    </w:p>
    <w:p w14:paraId="78F6B4B4" w14:textId="77777777" w:rsidR="000A4ACC" w:rsidRDefault="000A4ACC">
      <w:pPr>
        <w:rPr>
          <w:rFonts w:ascii="GHEA Grapalat" w:hAnsi="GHEA Grapalat"/>
          <w:i/>
        </w:rPr>
      </w:pPr>
      <w:r>
        <w:rPr>
          <w:rFonts w:ascii="GHEA Grapalat" w:hAnsi="GHEA Grapalat"/>
          <w:i/>
        </w:rPr>
        <w:br w:type="page"/>
      </w:r>
    </w:p>
    <w:p w14:paraId="2B7F4AF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D6AA23E" w14:textId="77777777"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3"/>
        <w:t>*</w:t>
      </w:r>
    </w:p>
    <w:p w14:paraId="0EDF0230" w14:textId="77777777" w:rsidR="00AF4211" w:rsidRPr="00B138F3" w:rsidRDefault="00AF4211" w:rsidP="000A214C">
      <w:pPr>
        <w:widowControl w:val="0"/>
        <w:spacing w:after="160"/>
        <w:jc w:val="center"/>
        <w:rPr>
          <w:rFonts w:ascii="GHEA Grapalat" w:hAnsi="GHEA Grapalat"/>
          <w:b/>
        </w:rPr>
      </w:pPr>
    </w:p>
    <w:p w14:paraId="1C63A0D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1F055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12F1155" w14:textId="77777777" w:rsidTr="000745BE">
        <w:tc>
          <w:tcPr>
            <w:tcW w:w="4786" w:type="dxa"/>
          </w:tcPr>
          <w:p w14:paraId="021BD5C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E44B7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15B8CE34" w14:textId="77777777" w:rsidR="000A214C" w:rsidRPr="00B138F3" w:rsidRDefault="000A214C" w:rsidP="000A214C">
      <w:pPr>
        <w:widowControl w:val="0"/>
        <w:spacing w:after="160"/>
        <w:rPr>
          <w:rFonts w:ascii="GHEA Grapalat" w:hAnsi="GHEA Grapalat" w:cs="GHEA Grapalat"/>
          <w:b/>
        </w:rPr>
      </w:pPr>
    </w:p>
    <w:p w14:paraId="6DCB6FF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0923C3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1D689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4425BC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0C86D2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10A5B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DB360C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594E08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B76E45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22A37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AE4E49D" w14:textId="77777777" w:rsidR="000A214C" w:rsidRPr="00B138F3" w:rsidRDefault="000A214C" w:rsidP="000A214C">
      <w:pPr>
        <w:rPr>
          <w:rFonts w:ascii="GHEA Grapalat" w:hAnsi="GHEA Grapalat"/>
        </w:rPr>
      </w:pPr>
      <w:r w:rsidRPr="00B138F3">
        <w:rPr>
          <w:rFonts w:ascii="GHEA Grapalat" w:hAnsi="GHEA Grapalat"/>
        </w:rPr>
        <w:br w:type="page"/>
      </w:r>
    </w:p>
    <w:p w14:paraId="6A234E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78A3A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D0010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988D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71C9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4DBC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6332C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4ED4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4343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28CE8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C874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347D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C7884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0C411FD"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CF2FCF7"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0DF52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266BFC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D9006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F13CA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EB150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82DE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B701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C9A5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BEA2E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FAF8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421D2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A465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E2FF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7D60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CE62B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234A5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5E71F68"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0EAC96AD" w14:textId="77777777" w:rsidR="00BE2572" w:rsidRPr="00B138F3" w:rsidRDefault="00BE2572" w:rsidP="00BE2572">
      <w:pPr>
        <w:widowControl w:val="0"/>
        <w:spacing w:after="160"/>
        <w:jc w:val="center"/>
        <w:rPr>
          <w:rFonts w:ascii="GHEA Grapalat" w:hAnsi="GHEA Grapalat" w:cs="Sylfaen"/>
        </w:rPr>
      </w:pPr>
    </w:p>
    <w:p w14:paraId="0E1D1FAD" w14:textId="77777777" w:rsidR="00E752B6" w:rsidRPr="00E752B6" w:rsidRDefault="00E752B6" w:rsidP="00BE2572">
      <w:pPr>
        <w:rPr>
          <w:rFonts w:ascii="GHEA Grapalat" w:hAnsi="GHEA Grapalat" w:cs="Sylfaen"/>
        </w:rPr>
      </w:pPr>
    </w:p>
    <w:p w14:paraId="0E54E58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A364ED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5151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730B03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C9A1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88FD9B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5D10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F3DA32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057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0B6A263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808E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D8C4A2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8CA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6D85B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60EA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EFE880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ED3C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15F8E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44FA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D31221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D15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7F0B00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6679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86B261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E8BE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A5CEA9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036A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9AC56C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0D2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99232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9D3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546520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5A20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2730F4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645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151420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31D97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C6FB51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F19D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2F758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2CE4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00F5D3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CBD3ED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320CD4A" w14:textId="77777777" w:rsidR="00E752B6" w:rsidRPr="00B138F3" w:rsidRDefault="00E752B6" w:rsidP="009216D6">
            <w:pPr>
              <w:widowControl w:val="0"/>
              <w:spacing w:after="160"/>
              <w:rPr>
                <w:rFonts w:ascii="GHEA Grapalat" w:hAnsi="GHEA Grapalat" w:cs="Sylfaen"/>
              </w:rPr>
            </w:pPr>
          </w:p>
          <w:p w14:paraId="4C709481"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15FE0630" w14:textId="77777777" w:rsidR="00E752B6" w:rsidRPr="00B138F3" w:rsidRDefault="00E752B6" w:rsidP="009216D6">
            <w:pPr>
              <w:widowControl w:val="0"/>
              <w:spacing w:after="160"/>
              <w:rPr>
                <w:rFonts w:ascii="GHEA Grapalat" w:hAnsi="GHEA Grapalat" w:cs="Sylfaen"/>
              </w:rPr>
            </w:pPr>
          </w:p>
          <w:p w14:paraId="4D40137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E368BC7" w14:textId="77777777" w:rsidR="00E752B6" w:rsidRPr="00B138F3" w:rsidRDefault="00E752B6" w:rsidP="009216D6">
            <w:pPr>
              <w:widowControl w:val="0"/>
              <w:spacing w:after="160"/>
              <w:rPr>
                <w:rFonts w:ascii="GHEA Grapalat" w:hAnsi="GHEA Grapalat" w:cs="Sylfaen"/>
              </w:rPr>
            </w:pPr>
          </w:p>
          <w:p w14:paraId="7D9D0DD5"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289B9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E5C96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F6C03DB" w14:textId="77777777" w:rsidR="00E752B6" w:rsidRPr="00B138F3" w:rsidRDefault="00E752B6" w:rsidP="009216D6">
            <w:pPr>
              <w:widowControl w:val="0"/>
              <w:spacing w:after="160"/>
              <w:rPr>
                <w:rFonts w:ascii="GHEA Grapalat" w:hAnsi="GHEA Grapalat" w:cs="Sylfaen"/>
              </w:rPr>
            </w:pPr>
          </w:p>
          <w:p w14:paraId="5DDCAC1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5C1FB43" w14:textId="77777777" w:rsidR="00E752B6" w:rsidRPr="00B138F3" w:rsidRDefault="00E752B6" w:rsidP="009216D6">
            <w:pPr>
              <w:widowControl w:val="0"/>
              <w:spacing w:after="160"/>
              <w:jc w:val="right"/>
              <w:rPr>
                <w:rFonts w:ascii="GHEA Grapalat" w:hAnsi="GHEA Grapalat" w:cs="Tahoma"/>
              </w:rPr>
            </w:pPr>
          </w:p>
          <w:p w14:paraId="2DD1398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E995B3E" w14:textId="77777777" w:rsidR="00E752B6" w:rsidRPr="00B138F3" w:rsidRDefault="00E752B6" w:rsidP="009216D6">
            <w:pPr>
              <w:widowControl w:val="0"/>
              <w:spacing w:after="160"/>
              <w:rPr>
                <w:rFonts w:ascii="GHEA Grapalat" w:hAnsi="GHEA Grapalat" w:cs="Sylfaen"/>
              </w:rPr>
            </w:pPr>
          </w:p>
          <w:p w14:paraId="6C4E39E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2AA331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877867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6E05ED" w14:textId="77777777" w:rsidR="00E752B6" w:rsidRPr="00B138F3" w:rsidRDefault="00E752B6" w:rsidP="009216D6">
            <w:pPr>
              <w:widowControl w:val="0"/>
              <w:spacing w:after="160"/>
              <w:rPr>
                <w:rFonts w:ascii="GHEA Grapalat" w:hAnsi="GHEA Grapalat"/>
              </w:rPr>
            </w:pPr>
          </w:p>
          <w:p w14:paraId="03E6439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3BCDB2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30C122" w14:textId="77777777" w:rsidR="00E752B6" w:rsidRPr="00B138F3" w:rsidRDefault="00E752B6" w:rsidP="009216D6">
            <w:pPr>
              <w:widowControl w:val="0"/>
              <w:spacing w:after="160"/>
              <w:rPr>
                <w:rFonts w:ascii="GHEA Grapalat" w:hAnsi="GHEA Grapalat" w:cs="Tahoma"/>
              </w:rPr>
            </w:pPr>
          </w:p>
          <w:p w14:paraId="3C6E1E4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8B627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4DCB5E" w14:textId="77777777" w:rsidR="00E752B6" w:rsidRPr="00B138F3" w:rsidRDefault="00E752B6" w:rsidP="009216D6">
            <w:pPr>
              <w:widowControl w:val="0"/>
              <w:spacing w:after="160"/>
              <w:rPr>
                <w:rFonts w:ascii="GHEA Grapalat" w:hAnsi="GHEA Grapalat" w:cs="Tahoma"/>
              </w:rPr>
            </w:pPr>
          </w:p>
          <w:p w14:paraId="687FC85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93485E0"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008990" w14:textId="77777777" w:rsidR="00E752B6" w:rsidRPr="00B138F3" w:rsidRDefault="00E752B6" w:rsidP="009216D6">
            <w:pPr>
              <w:widowControl w:val="0"/>
              <w:spacing w:after="160"/>
              <w:rPr>
                <w:rFonts w:ascii="GHEA Grapalat" w:hAnsi="GHEA Grapalat" w:cs="Arial"/>
              </w:rPr>
            </w:pPr>
          </w:p>
        </w:tc>
      </w:tr>
      <w:tr w:rsidR="00E752B6" w:rsidRPr="00B138F3" w14:paraId="6F229B8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7650F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0D179B" w14:textId="77777777" w:rsidR="00E752B6" w:rsidRPr="00B138F3" w:rsidRDefault="00E752B6" w:rsidP="009216D6">
            <w:pPr>
              <w:widowControl w:val="0"/>
              <w:spacing w:after="160"/>
              <w:rPr>
                <w:rFonts w:ascii="GHEA Grapalat" w:hAnsi="GHEA Grapalat" w:cs="Sylfaen"/>
              </w:rPr>
            </w:pPr>
          </w:p>
          <w:p w14:paraId="254F6329"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9BEB2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99B135" w14:textId="77777777" w:rsidR="00E752B6" w:rsidRPr="00B138F3" w:rsidRDefault="00E752B6" w:rsidP="009216D6">
            <w:pPr>
              <w:widowControl w:val="0"/>
              <w:spacing w:after="160"/>
              <w:rPr>
                <w:rFonts w:ascii="GHEA Grapalat" w:hAnsi="GHEA Grapalat"/>
              </w:rPr>
            </w:pPr>
          </w:p>
          <w:p w14:paraId="742FF6F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B65C0C" w14:textId="77777777" w:rsidR="00E752B6" w:rsidRPr="00B138F3" w:rsidRDefault="00E752B6" w:rsidP="00E752B6">
      <w:pPr>
        <w:widowControl w:val="0"/>
        <w:spacing w:after="160"/>
        <w:jc w:val="center"/>
        <w:rPr>
          <w:rFonts w:ascii="GHEA Grapalat" w:hAnsi="GHEA Grapalat" w:cs="Sylfaen"/>
        </w:rPr>
      </w:pPr>
    </w:p>
    <w:p w14:paraId="77F5FA85" w14:textId="77777777" w:rsidR="00E752B6" w:rsidRPr="00E752B6" w:rsidRDefault="00E752B6" w:rsidP="00BE2572">
      <w:pPr>
        <w:rPr>
          <w:rFonts w:ascii="GHEA Grapalat" w:hAnsi="GHEA Grapalat" w:cs="Sylfaen"/>
        </w:rPr>
      </w:pPr>
    </w:p>
    <w:p w14:paraId="3298A911" w14:textId="77777777" w:rsidR="00E752B6" w:rsidRDefault="00E752B6" w:rsidP="00BE2572">
      <w:pPr>
        <w:rPr>
          <w:rFonts w:ascii="GHEA Grapalat" w:hAnsi="GHEA Grapalat" w:cs="Sylfaen"/>
          <w:lang w:val="hy-AM"/>
        </w:rPr>
      </w:pPr>
    </w:p>
    <w:p w14:paraId="259AC89E" w14:textId="77777777" w:rsidR="00E752B6" w:rsidRDefault="00E752B6" w:rsidP="00BE2572">
      <w:pPr>
        <w:rPr>
          <w:rFonts w:ascii="GHEA Grapalat" w:hAnsi="GHEA Grapalat" w:cs="Sylfaen"/>
          <w:lang w:val="hy-AM"/>
        </w:rPr>
      </w:pPr>
    </w:p>
    <w:p w14:paraId="3E0F2E44" w14:textId="77777777" w:rsidR="00E752B6" w:rsidRDefault="00E752B6" w:rsidP="00BE2572">
      <w:pPr>
        <w:rPr>
          <w:rFonts w:ascii="GHEA Grapalat" w:hAnsi="GHEA Grapalat" w:cs="Sylfaen"/>
          <w:lang w:val="hy-AM"/>
        </w:rPr>
      </w:pPr>
    </w:p>
    <w:p w14:paraId="676EAA83" w14:textId="77777777" w:rsidR="00E752B6" w:rsidRDefault="00E752B6" w:rsidP="00BE2572">
      <w:pPr>
        <w:rPr>
          <w:rFonts w:ascii="GHEA Grapalat" w:hAnsi="GHEA Grapalat" w:cs="Sylfaen"/>
          <w:lang w:val="hy-AM"/>
        </w:rPr>
      </w:pPr>
    </w:p>
    <w:p w14:paraId="1B904C31" w14:textId="77777777" w:rsidR="00E752B6" w:rsidRDefault="00E752B6" w:rsidP="00BE2572">
      <w:pPr>
        <w:rPr>
          <w:rFonts w:ascii="GHEA Grapalat" w:hAnsi="GHEA Grapalat" w:cs="Sylfaen"/>
          <w:lang w:val="hy-AM"/>
        </w:rPr>
      </w:pPr>
    </w:p>
    <w:p w14:paraId="09C7BD29" w14:textId="77777777" w:rsidR="00E752B6" w:rsidRDefault="00E752B6" w:rsidP="00BE2572">
      <w:pPr>
        <w:rPr>
          <w:rFonts w:ascii="GHEA Grapalat" w:hAnsi="GHEA Grapalat" w:cs="Sylfaen"/>
          <w:lang w:val="hy-AM"/>
        </w:rPr>
      </w:pPr>
    </w:p>
    <w:p w14:paraId="4EB07AB3" w14:textId="77777777" w:rsidR="00E752B6" w:rsidRDefault="00E752B6" w:rsidP="00BE2572">
      <w:pPr>
        <w:rPr>
          <w:rFonts w:ascii="GHEA Grapalat" w:hAnsi="GHEA Grapalat" w:cs="Sylfaen"/>
          <w:lang w:val="hy-AM"/>
        </w:rPr>
      </w:pPr>
    </w:p>
    <w:p w14:paraId="636016B1" w14:textId="77777777" w:rsidR="00E752B6" w:rsidRDefault="00E752B6" w:rsidP="00BE2572">
      <w:pPr>
        <w:rPr>
          <w:rFonts w:ascii="GHEA Grapalat" w:hAnsi="GHEA Grapalat" w:cs="Sylfaen"/>
          <w:lang w:val="hy-AM"/>
        </w:rPr>
      </w:pPr>
    </w:p>
    <w:p w14:paraId="78537331" w14:textId="77777777" w:rsidR="00E752B6" w:rsidRDefault="00E752B6" w:rsidP="00BE2572">
      <w:pPr>
        <w:rPr>
          <w:rFonts w:ascii="GHEA Grapalat" w:hAnsi="GHEA Grapalat" w:cs="Sylfaen"/>
          <w:lang w:val="hy-AM"/>
        </w:rPr>
      </w:pPr>
    </w:p>
    <w:p w14:paraId="34771869" w14:textId="77777777" w:rsidR="00E752B6" w:rsidRDefault="00E752B6" w:rsidP="00BE2572">
      <w:pPr>
        <w:rPr>
          <w:rFonts w:ascii="GHEA Grapalat" w:hAnsi="GHEA Grapalat" w:cs="Sylfaen"/>
          <w:lang w:val="hy-AM"/>
        </w:rPr>
      </w:pPr>
    </w:p>
    <w:p w14:paraId="57F0467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CD1B2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29776A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EBE90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04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903C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6F14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7856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97CA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4D8C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093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1706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6C20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2462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122820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6EC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BA32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3304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4906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892A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3ED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3A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E78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BB0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ABA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1C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9F1F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86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A8974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BFA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D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A80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063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1D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E3558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542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40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CA2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58B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9D914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F0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42012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331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64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3F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604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7BD2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B9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E38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E33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A3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36E1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AD30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E1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3FD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186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3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E8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1BB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FC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D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EF4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8D44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B5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BE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B88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BE4FC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A1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D2C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9FC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EA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72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26A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FA7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2C7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110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5A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9AF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FB4E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693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3E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B1B1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7A95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1D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7D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2EFA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12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9AC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922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95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02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5F7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AA8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D9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4B0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126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FB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835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0AD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64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6CEE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07B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62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4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4B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69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39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1EC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4F0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6F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BC0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304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E423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01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DE2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215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6C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25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673A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1326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F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BD9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E1A7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61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272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343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D7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298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2F5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2A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8B1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6A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4F0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6323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58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1E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58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E06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EFD1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A86E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772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927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8FA7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2D98C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49B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31E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026E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2C4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BC4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1A7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F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D7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6E7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712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B42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1C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827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9E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5D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AB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156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3FFB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7D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F2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51C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25E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F1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DC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2DF7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76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A77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2B0F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1C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0971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4E89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CDF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D25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5FB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17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B45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B0C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BF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B08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81C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E82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F547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98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E6C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788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B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EA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9A24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8061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7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FD4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C7B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05C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1C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4A11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44B36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A9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1B8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971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0B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B5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2833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8B5C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BE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C8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D51FA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014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1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E9C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658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9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04C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5E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D4B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2795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F6CA6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834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3C5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37F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5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1B7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519924" w14:textId="77777777" w:rsidR="00BE2572" w:rsidRPr="00B138F3" w:rsidRDefault="00BE2572" w:rsidP="000745BE">
            <w:pPr>
              <w:widowControl w:val="0"/>
              <w:spacing w:after="120"/>
              <w:jc w:val="center"/>
              <w:rPr>
                <w:rFonts w:ascii="GHEA Grapalat" w:hAnsi="GHEA Grapalat"/>
                <w:sz w:val="18"/>
                <w:szCs w:val="18"/>
              </w:rPr>
            </w:pPr>
          </w:p>
        </w:tc>
      </w:tr>
    </w:tbl>
    <w:p w14:paraId="664F6D92" w14:textId="77777777" w:rsidR="00BE2572" w:rsidRPr="00B138F3" w:rsidRDefault="00BE2572" w:rsidP="00BE2572">
      <w:pPr>
        <w:widowControl w:val="0"/>
        <w:spacing w:after="160"/>
        <w:ind w:left="567" w:right="565"/>
        <w:jc w:val="center"/>
        <w:rPr>
          <w:rFonts w:ascii="GHEA Grapalat" w:hAnsi="GHEA Grapalat"/>
          <w:b/>
        </w:rPr>
      </w:pPr>
    </w:p>
    <w:p w14:paraId="102B75F9" w14:textId="77777777" w:rsidR="00BE2572" w:rsidRPr="00B138F3" w:rsidRDefault="00BE2572" w:rsidP="00BE2572">
      <w:pPr>
        <w:widowControl w:val="0"/>
        <w:spacing w:after="160"/>
        <w:ind w:left="567" w:right="565"/>
        <w:jc w:val="center"/>
        <w:rPr>
          <w:rFonts w:ascii="GHEA Grapalat" w:hAnsi="GHEA Grapalat"/>
          <w:b/>
        </w:rPr>
      </w:pPr>
    </w:p>
    <w:p w14:paraId="6E599590" w14:textId="77777777" w:rsidR="00BE2572" w:rsidRPr="00B138F3" w:rsidRDefault="00BE2572" w:rsidP="00BE2572">
      <w:pPr>
        <w:widowControl w:val="0"/>
        <w:spacing w:after="160"/>
        <w:ind w:left="567" w:right="565"/>
        <w:jc w:val="center"/>
        <w:rPr>
          <w:rFonts w:ascii="GHEA Grapalat" w:hAnsi="GHEA Grapalat"/>
          <w:b/>
        </w:rPr>
      </w:pPr>
    </w:p>
    <w:p w14:paraId="7DCBB9C8" w14:textId="77777777" w:rsidR="00BE2572" w:rsidRPr="00B138F3" w:rsidRDefault="00BE2572" w:rsidP="00BE2572">
      <w:pPr>
        <w:widowControl w:val="0"/>
        <w:spacing w:after="160"/>
        <w:ind w:left="567" w:right="565"/>
        <w:jc w:val="center"/>
        <w:rPr>
          <w:rFonts w:ascii="GHEA Grapalat" w:hAnsi="GHEA Grapalat"/>
          <w:b/>
        </w:rPr>
      </w:pPr>
    </w:p>
    <w:p w14:paraId="0BA33342" w14:textId="77777777" w:rsidR="00BE2572" w:rsidRPr="00B138F3" w:rsidRDefault="00BE2572" w:rsidP="00BE2572">
      <w:pPr>
        <w:widowControl w:val="0"/>
        <w:spacing w:after="160"/>
        <w:ind w:left="567" w:right="565"/>
        <w:jc w:val="center"/>
        <w:rPr>
          <w:rFonts w:ascii="GHEA Grapalat" w:hAnsi="GHEA Grapalat"/>
          <w:b/>
        </w:rPr>
      </w:pPr>
    </w:p>
    <w:p w14:paraId="0EF2195C" w14:textId="77777777" w:rsidR="00BE2572" w:rsidRPr="00B138F3" w:rsidRDefault="00BE2572" w:rsidP="00BE2572">
      <w:pPr>
        <w:widowControl w:val="0"/>
        <w:spacing w:after="160"/>
        <w:ind w:left="567" w:right="565"/>
        <w:jc w:val="center"/>
        <w:rPr>
          <w:rFonts w:ascii="GHEA Grapalat" w:hAnsi="GHEA Grapalat"/>
          <w:b/>
        </w:rPr>
      </w:pPr>
    </w:p>
    <w:p w14:paraId="78C3A29A" w14:textId="77777777" w:rsidR="00BE2572" w:rsidRPr="00B138F3" w:rsidRDefault="00BE2572" w:rsidP="00BE2572">
      <w:pPr>
        <w:widowControl w:val="0"/>
        <w:spacing w:after="160"/>
        <w:ind w:left="567" w:right="565"/>
        <w:jc w:val="center"/>
        <w:rPr>
          <w:rFonts w:ascii="GHEA Grapalat" w:hAnsi="GHEA Grapalat"/>
          <w:b/>
        </w:rPr>
      </w:pPr>
    </w:p>
    <w:p w14:paraId="0441F964" w14:textId="77777777" w:rsidR="00BE2572" w:rsidRPr="00B138F3" w:rsidRDefault="00BE2572" w:rsidP="00BE2572">
      <w:pPr>
        <w:widowControl w:val="0"/>
        <w:spacing w:after="160"/>
        <w:ind w:left="567" w:right="565"/>
        <w:jc w:val="center"/>
        <w:rPr>
          <w:rFonts w:ascii="GHEA Grapalat" w:hAnsi="GHEA Grapalat"/>
          <w:b/>
        </w:rPr>
      </w:pPr>
    </w:p>
    <w:p w14:paraId="72092626" w14:textId="77777777" w:rsidR="00BE2572" w:rsidRPr="00B138F3" w:rsidRDefault="00BE2572" w:rsidP="00BE2572">
      <w:pPr>
        <w:widowControl w:val="0"/>
        <w:spacing w:after="160"/>
        <w:ind w:left="567" w:right="565"/>
        <w:jc w:val="center"/>
        <w:rPr>
          <w:rFonts w:ascii="GHEA Grapalat" w:hAnsi="GHEA Grapalat"/>
          <w:b/>
        </w:rPr>
      </w:pPr>
    </w:p>
    <w:p w14:paraId="6409822E" w14:textId="77777777" w:rsidR="00BE2572" w:rsidRPr="00B138F3" w:rsidRDefault="00BE2572" w:rsidP="00BE2572">
      <w:pPr>
        <w:widowControl w:val="0"/>
        <w:spacing w:after="160"/>
        <w:ind w:left="567" w:right="565"/>
        <w:jc w:val="center"/>
        <w:rPr>
          <w:rFonts w:ascii="GHEA Grapalat" w:hAnsi="GHEA Grapalat"/>
          <w:b/>
        </w:rPr>
      </w:pPr>
    </w:p>
    <w:p w14:paraId="5BD3FAA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E438745"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2FA96185" w14:textId="77777777"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5"/>
        <w:t>*</w:t>
      </w:r>
    </w:p>
    <w:p w14:paraId="100F041C" w14:textId="77777777" w:rsidR="00131F0B" w:rsidRPr="00C858FA" w:rsidRDefault="00131F0B" w:rsidP="00131F0B">
      <w:pPr>
        <w:widowControl w:val="0"/>
        <w:spacing w:after="160"/>
        <w:ind w:left="567" w:right="565"/>
        <w:jc w:val="center"/>
        <w:rPr>
          <w:rFonts w:ascii="GHEA Grapalat" w:hAnsi="GHEA Grapalat"/>
          <w:b/>
        </w:rPr>
      </w:pPr>
    </w:p>
    <w:p w14:paraId="2B1D6304"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216C56D0"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544B328B" w14:textId="77777777" w:rsidR="00131F0B" w:rsidRPr="00C858FA" w:rsidRDefault="00131F0B" w:rsidP="00131F0B">
      <w:pPr>
        <w:widowControl w:val="0"/>
        <w:spacing w:after="160"/>
        <w:ind w:left="567" w:right="565"/>
        <w:jc w:val="center"/>
        <w:rPr>
          <w:rFonts w:ascii="GHEA Grapalat" w:hAnsi="GHEA Grapalat"/>
          <w:b/>
        </w:rPr>
      </w:pPr>
    </w:p>
    <w:p w14:paraId="63DED530"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76A57258"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442086FD"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2EE77CD7"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14:paraId="01AD1149"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677CD471"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3AEED25D"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7709060F"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303A6A35"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4C09375D"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189DC8E6"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7830D86C"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EBA245"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EBCEE6E"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1113E91A"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3E2369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5854A514"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424DDDE3"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0461D5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E05E35"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268AFBA9"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10"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номер заключаемого договара</w:t>
      </w:r>
    </w:p>
    <w:p w14:paraId="3CE54528"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429AE34D"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4B0EDDA9"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145A6A53"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14:paraId="6BADA207" w14:textId="77777777" w:rsidR="00131F0B" w:rsidRPr="00200997" w:rsidRDefault="00131F0B" w:rsidP="00131F0B">
      <w:pPr>
        <w:pStyle w:val="NormalWeb"/>
        <w:shd w:val="clear" w:color="auto" w:fill="FFFFFF"/>
        <w:contextualSpacing/>
        <w:jc w:val="center"/>
        <w:rPr>
          <w:rFonts w:eastAsiaTheme="minorHAnsi" w:cstheme="minorBidi"/>
        </w:rPr>
      </w:pPr>
    </w:p>
    <w:p w14:paraId="7F2DE95D"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1F5E9AAF"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60F5D5"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14:paraId="21C3A015"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68E105D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BA9FC7F"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48637C"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6B1D7398"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3E88F78"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BD4D52B"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02C60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0873307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16203D"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DF9F0C"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E575DC"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7E7655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27B484"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1544F3BD"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11474D97"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78489C"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866FB2"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77F694"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13B495C"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2A7A0DB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276DD1CB"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3B16332F"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67521"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B851C6"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2925EA27"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2E94B01D"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19350920"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22ABDA22" w14:textId="77777777" w:rsidR="00131F0B" w:rsidRPr="00B138F3" w:rsidRDefault="00131F0B" w:rsidP="00131F0B">
      <w:pPr>
        <w:widowControl w:val="0"/>
        <w:spacing w:after="160"/>
        <w:ind w:left="567" w:right="565"/>
        <w:jc w:val="center"/>
        <w:rPr>
          <w:rFonts w:ascii="GHEA Grapalat" w:hAnsi="GHEA Grapalat"/>
          <w:b/>
        </w:rPr>
      </w:pPr>
    </w:p>
    <w:p w14:paraId="35DC0519" w14:textId="77777777" w:rsidR="00131F0B" w:rsidRDefault="00131F0B" w:rsidP="00131F0B">
      <w:pPr>
        <w:rPr>
          <w:rFonts w:ascii="GHEA Grapalat" w:hAnsi="GHEA Grapalat"/>
          <w:b/>
        </w:rPr>
      </w:pPr>
      <w:r>
        <w:rPr>
          <w:rFonts w:ascii="GHEA Grapalat" w:hAnsi="GHEA Grapalat"/>
          <w:b/>
        </w:rPr>
        <w:br w:type="page"/>
      </w:r>
    </w:p>
    <w:p w14:paraId="54BC5324"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7CE7BB8" w14:textId="77777777"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6"/>
        <w:t>*</w:t>
      </w:r>
    </w:p>
    <w:p w14:paraId="276D3469" w14:textId="77777777" w:rsidR="003B2F27" w:rsidRPr="00AD29CE" w:rsidRDefault="003B2F27" w:rsidP="003B2F27">
      <w:pPr>
        <w:widowControl w:val="0"/>
        <w:spacing w:after="160" w:line="360" w:lineRule="auto"/>
        <w:jc w:val="right"/>
        <w:rPr>
          <w:rFonts w:ascii="GHEA Grapalat" w:hAnsi="GHEA Grapalat"/>
          <w:i/>
        </w:rPr>
      </w:pPr>
    </w:p>
    <w:p w14:paraId="23806F9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144FC3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775925" w14:textId="77777777" w:rsidTr="005B7138">
        <w:tc>
          <w:tcPr>
            <w:tcW w:w="4643" w:type="dxa"/>
          </w:tcPr>
          <w:p w14:paraId="1E8BE0E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40F15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AA39F4F"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2235C6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19C0EC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EF560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AC37E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28DE3ECF"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711C4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E4CA4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53073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ECF1602"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698C46B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582657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67ACDB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03380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2E070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74A4FF3"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E9F3D1"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23B9142" w14:textId="77777777" w:rsidR="00830C72" w:rsidRDefault="00830C72">
      <w:pPr>
        <w:rPr>
          <w:rFonts w:ascii="GHEA Grapalat" w:hAnsi="GHEA Grapalat"/>
          <w:lang w:val="hy-AM"/>
        </w:rPr>
      </w:pPr>
    </w:p>
    <w:p w14:paraId="724086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306AB657"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8E1FB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0898DA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180C3D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89F23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C2E197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F93AC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F4C40F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B647D7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92D701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F319E2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8D5E2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3615D5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9470A1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455B816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8127B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FDD474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7049103"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53C0398" w14:textId="77777777" w:rsidR="0034272D" w:rsidRDefault="0034272D" w:rsidP="003B2F27">
      <w:pPr>
        <w:widowControl w:val="0"/>
        <w:spacing w:after="160" w:line="336" w:lineRule="auto"/>
        <w:jc w:val="center"/>
        <w:rPr>
          <w:rFonts w:ascii="GHEA Grapalat" w:hAnsi="GHEA Grapalat"/>
          <w:b/>
        </w:rPr>
      </w:pPr>
    </w:p>
    <w:p w14:paraId="2A62C07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97DDAA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8"/>
        <w:t>17</w:t>
      </w:r>
      <w:r>
        <w:rPr>
          <w:rFonts w:ascii="GHEA Grapalat" w:hAnsi="GHEA Grapalat"/>
        </w:rPr>
        <w:t>.</w:t>
      </w:r>
    </w:p>
    <w:p w14:paraId="5C39776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A6A2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AB8D545"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9"/>
        <w:t>18</w:t>
      </w:r>
      <w:r w:rsidRPr="00844C3A">
        <w:rPr>
          <w:rFonts w:ascii="GHEA Grapalat" w:hAnsi="GHEA Grapalat"/>
        </w:rPr>
        <w:t>.</w:t>
      </w:r>
    </w:p>
    <w:p w14:paraId="2FDAA46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71E24302"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10318F07"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848B73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8A9913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C35F6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5D452E2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2077551"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30"/>
        <w:t>19</w:t>
      </w:r>
    </w:p>
    <w:p w14:paraId="332C6949" w14:textId="77777777" w:rsidR="003B2F27" w:rsidRPr="00AD29CE" w:rsidRDefault="003B2F27" w:rsidP="003B2F27">
      <w:pPr>
        <w:widowControl w:val="0"/>
        <w:spacing w:after="160" w:line="360" w:lineRule="auto"/>
        <w:ind w:firstLine="720"/>
        <w:jc w:val="center"/>
        <w:rPr>
          <w:rFonts w:ascii="GHEA Grapalat" w:hAnsi="GHEA Grapalat" w:cs="Sylfaen"/>
        </w:rPr>
      </w:pPr>
    </w:p>
    <w:p w14:paraId="49CFEC96" w14:textId="77777777" w:rsidR="00D932B2" w:rsidRDefault="00D932B2">
      <w:pPr>
        <w:rPr>
          <w:rFonts w:ascii="GHEA Grapalat" w:hAnsi="GHEA Grapalat"/>
          <w:b/>
        </w:rPr>
      </w:pPr>
      <w:r>
        <w:rPr>
          <w:rFonts w:ascii="GHEA Grapalat" w:hAnsi="GHEA Grapalat"/>
          <w:b/>
        </w:rPr>
        <w:br w:type="page"/>
      </w:r>
    </w:p>
    <w:p w14:paraId="48B412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3F451A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90930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3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0A59C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C6471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468628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9835C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54B6C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9F4470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54EE5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4487EE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397B6D" w14:textId="77777777" w:rsidR="0043443E" w:rsidRPr="00E661BE" w:rsidRDefault="0043443E" w:rsidP="00810966">
      <w:pPr>
        <w:jc w:val="center"/>
        <w:rPr>
          <w:rFonts w:ascii="GHEA Grapalat" w:hAnsi="GHEA Grapalat"/>
          <w:b/>
        </w:rPr>
      </w:pPr>
    </w:p>
    <w:p w14:paraId="3440C2B7"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337AB036" w14:textId="77777777" w:rsidR="0043443E" w:rsidRPr="00E661BE" w:rsidRDefault="0043443E" w:rsidP="00810966">
      <w:pPr>
        <w:jc w:val="center"/>
        <w:rPr>
          <w:rFonts w:ascii="GHEA Grapalat" w:hAnsi="GHEA Grapalat" w:cs="Sylfaen"/>
          <w:b/>
        </w:rPr>
      </w:pPr>
    </w:p>
    <w:p w14:paraId="04C6D7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B3D28C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2"/>
        <w:t>21</w:t>
      </w:r>
    </w:p>
    <w:p w14:paraId="5451B1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176F4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716080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533F0F0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3107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4FFE97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AC32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11A42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7688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33"/>
        <w:t>22</w:t>
      </w:r>
      <w:r w:rsidRPr="00AD29CE">
        <w:rPr>
          <w:rFonts w:ascii="GHEA Grapalat" w:hAnsi="GHEA Grapalat"/>
        </w:rPr>
        <w:t>.</w:t>
      </w:r>
    </w:p>
    <w:p w14:paraId="108295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4"/>
        <w:t>23</w:t>
      </w:r>
      <w:r w:rsidRPr="00AD29CE">
        <w:rPr>
          <w:rFonts w:ascii="GHEA Grapalat" w:hAnsi="GHEA Grapalat"/>
        </w:rPr>
        <w:t>.</w:t>
      </w:r>
    </w:p>
    <w:p w14:paraId="7C9F4A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5E9EB9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FF98F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D9BC3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97824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E6C9C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7C19B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98A080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F6313E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w:t>
      </w:r>
      <w:r w:rsidRPr="00842146">
        <w:rPr>
          <w:rFonts w:ascii="GHEA Grapalat" w:hAnsi="GHEA Grapalat"/>
        </w:rPr>
        <w:lastRenderedPageBreak/>
        <w:t xml:space="preserve">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35"/>
        <w:t>24</w:t>
      </w:r>
    </w:p>
    <w:p w14:paraId="66FFDF42" w14:textId="77777777" w:rsidR="003B2F27" w:rsidRPr="00AD29CE" w:rsidRDefault="003B2F27" w:rsidP="003B2F27">
      <w:pPr>
        <w:widowControl w:val="0"/>
        <w:spacing w:after="160" w:line="360" w:lineRule="auto"/>
        <w:rPr>
          <w:rFonts w:ascii="GHEA Grapalat" w:hAnsi="GHEA Grapalat"/>
        </w:rPr>
      </w:pPr>
    </w:p>
    <w:p w14:paraId="0124CC5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4DF4FC" w14:textId="77777777" w:rsidTr="005B7138">
        <w:trPr>
          <w:jc w:val="center"/>
        </w:trPr>
        <w:tc>
          <w:tcPr>
            <w:tcW w:w="4536" w:type="dxa"/>
          </w:tcPr>
          <w:p w14:paraId="7BC08FA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54F12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6B3928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08EB1B" w14:textId="77777777" w:rsidR="003B2F27" w:rsidRDefault="003B2F27" w:rsidP="005B7138">
            <w:pPr>
              <w:widowControl w:val="0"/>
              <w:spacing w:after="160" w:line="360" w:lineRule="auto"/>
              <w:jc w:val="center"/>
              <w:rPr>
                <w:rFonts w:ascii="GHEA Grapalat" w:hAnsi="GHEA Grapalat"/>
                <w:lang w:val="en-US"/>
              </w:rPr>
            </w:pPr>
          </w:p>
          <w:p w14:paraId="5B304F2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758D3F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5C7C9C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C9489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5D3C16" w14:textId="77777777" w:rsidR="003B2F27" w:rsidRDefault="003B2F27" w:rsidP="005B7138">
            <w:pPr>
              <w:widowControl w:val="0"/>
              <w:spacing w:after="160" w:line="360" w:lineRule="auto"/>
              <w:jc w:val="center"/>
              <w:rPr>
                <w:rFonts w:ascii="GHEA Grapalat" w:hAnsi="GHEA Grapalat"/>
                <w:lang w:val="en-US"/>
              </w:rPr>
            </w:pPr>
          </w:p>
          <w:p w14:paraId="28D6D8F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ABC5A6A" w14:textId="77777777" w:rsidR="003B2F27" w:rsidRPr="00AD29CE" w:rsidRDefault="003B2F27" w:rsidP="003B2F27">
      <w:pPr>
        <w:widowControl w:val="0"/>
        <w:spacing w:after="160" w:line="360" w:lineRule="auto"/>
        <w:ind w:firstLine="709"/>
        <w:jc w:val="center"/>
        <w:rPr>
          <w:rFonts w:ascii="GHEA Grapalat" w:hAnsi="GHEA Grapalat"/>
          <w:b/>
        </w:rPr>
      </w:pPr>
    </w:p>
    <w:p w14:paraId="16E5597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A522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197E43" w14:textId="77777777" w:rsidR="003B2F27" w:rsidRDefault="003B2F27" w:rsidP="003B2F27">
      <w:pPr>
        <w:rPr>
          <w:rFonts w:ascii="GHEA Grapalat" w:hAnsi="GHEA Grapalat"/>
        </w:rPr>
      </w:pPr>
      <w:r>
        <w:rPr>
          <w:rFonts w:ascii="GHEA Grapalat" w:hAnsi="GHEA Grapalat"/>
        </w:rPr>
        <w:br w:type="page"/>
      </w:r>
    </w:p>
    <w:p w14:paraId="0E0D82E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7643C2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646249" w14:textId="77777777" w:rsidR="003B2F27" w:rsidRPr="00AD29CE" w:rsidRDefault="003B2F27" w:rsidP="003B2F27">
      <w:pPr>
        <w:widowControl w:val="0"/>
        <w:spacing w:after="160" w:line="360" w:lineRule="auto"/>
        <w:jc w:val="center"/>
        <w:rPr>
          <w:rFonts w:ascii="GHEA Grapalat" w:hAnsi="GHEA Grapalat"/>
        </w:rPr>
      </w:pPr>
    </w:p>
    <w:p w14:paraId="751B543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14:paraId="347BEAE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30"/>
        <w:gridCol w:w="1394"/>
      </w:tblGrid>
      <w:tr w:rsidR="003B2F27" w:rsidRPr="00E40AC8" w14:paraId="48DD95AC" w14:textId="77777777" w:rsidTr="009A66BB">
        <w:trPr>
          <w:trHeight w:val="422"/>
          <w:jc w:val="center"/>
        </w:trPr>
        <w:tc>
          <w:tcPr>
            <w:tcW w:w="11207" w:type="dxa"/>
            <w:gridSpan w:val="8"/>
          </w:tcPr>
          <w:p w14:paraId="10EF56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AF4CA51" w14:textId="77777777" w:rsidTr="009A66BB">
        <w:trPr>
          <w:trHeight w:val="247"/>
          <w:jc w:val="center"/>
        </w:trPr>
        <w:tc>
          <w:tcPr>
            <w:tcW w:w="1880" w:type="dxa"/>
            <w:vMerge w:val="restart"/>
            <w:vAlign w:val="center"/>
          </w:tcPr>
          <w:p w14:paraId="77C3CB5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D5D8D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90A0B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163D56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DFE440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E85A80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24" w:type="dxa"/>
            <w:gridSpan w:val="2"/>
            <w:vAlign w:val="center"/>
          </w:tcPr>
          <w:p w14:paraId="488CC1D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5D07622" w14:textId="77777777" w:rsidTr="009A66BB">
        <w:trPr>
          <w:trHeight w:val="501"/>
          <w:jc w:val="center"/>
        </w:trPr>
        <w:tc>
          <w:tcPr>
            <w:tcW w:w="1880" w:type="dxa"/>
            <w:vMerge/>
            <w:vAlign w:val="center"/>
          </w:tcPr>
          <w:p w14:paraId="7C02594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1278FBA"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5C17629"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9DEE77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76202F1"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6179B0F"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2A481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C0A64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9A66BB" w:rsidRPr="00E40AC8" w14:paraId="6D99EFD5" w14:textId="77777777" w:rsidTr="009A66BB">
        <w:trPr>
          <w:trHeight w:val="277"/>
          <w:jc w:val="center"/>
        </w:trPr>
        <w:tc>
          <w:tcPr>
            <w:tcW w:w="1880" w:type="dxa"/>
            <w:vAlign w:val="center"/>
          </w:tcPr>
          <w:p w14:paraId="7950A960" w14:textId="407D1339" w:rsidR="009A66BB" w:rsidRPr="00E40AC8" w:rsidRDefault="009A66BB" w:rsidP="009A66BB">
            <w:pPr>
              <w:widowControl w:val="0"/>
              <w:spacing w:after="120"/>
              <w:jc w:val="center"/>
              <w:rPr>
                <w:rFonts w:ascii="GHEA Grapalat" w:hAnsi="GHEA Grapalat"/>
                <w:sz w:val="20"/>
              </w:rPr>
            </w:pPr>
            <w:r w:rsidRPr="009D35F2">
              <w:rPr>
                <w:rFonts w:ascii="Sylfaen" w:hAnsi="Sylfaen"/>
                <w:sz w:val="18"/>
                <w:szCs w:val="18"/>
              </w:rPr>
              <w:t>1</w:t>
            </w:r>
          </w:p>
        </w:tc>
        <w:tc>
          <w:tcPr>
            <w:tcW w:w="1846" w:type="dxa"/>
            <w:vAlign w:val="center"/>
          </w:tcPr>
          <w:p w14:paraId="267EBC77" w14:textId="19573705" w:rsidR="009A66BB" w:rsidRPr="00E40AC8" w:rsidRDefault="009A66BB" w:rsidP="009A66BB">
            <w:pPr>
              <w:widowControl w:val="0"/>
              <w:spacing w:after="120"/>
              <w:jc w:val="center"/>
              <w:rPr>
                <w:rFonts w:ascii="GHEA Grapalat" w:hAnsi="GHEA Grapalat"/>
                <w:sz w:val="20"/>
              </w:rPr>
            </w:pPr>
            <w:r w:rsidRPr="00BC65B4">
              <w:rPr>
                <w:rFonts w:ascii="Sylfaen" w:hAnsi="Sylfaen"/>
                <w:sz w:val="16"/>
                <w:szCs w:val="16"/>
              </w:rPr>
              <w:t>79411220</w:t>
            </w:r>
          </w:p>
        </w:tc>
        <w:tc>
          <w:tcPr>
            <w:tcW w:w="1606" w:type="dxa"/>
          </w:tcPr>
          <w:p w14:paraId="60A971E8" w14:textId="77777777" w:rsidR="009A66BB" w:rsidRPr="009A66BB" w:rsidRDefault="009A66BB" w:rsidP="009A66BB">
            <w:pPr>
              <w:widowControl w:val="0"/>
              <w:spacing w:after="120"/>
              <w:jc w:val="center"/>
              <w:rPr>
                <w:rFonts w:ascii="GHEA Grapalat" w:hAnsi="GHEA Grapalat"/>
                <w:sz w:val="16"/>
              </w:rPr>
            </w:pPr>
            <w:r w:rsidRPr="009A66BB">
              <w:rPr>
                <w:rFonts w:ascii="GHEA Grapalat" w:hAnsi="GHEA Grapalat"/>
                <w:sz w:val="16"/>
              </w:rPr>
              <w:t>консультационные услуги по оценке</w:t>
            </w:r>
          </w:p>
          <w:p w14:paraId="6710ECFB" w14:textId="77777777" w:rsidR="009A66BB" w:rsidRPr="00E40AC8" w:rsidRDefault="009A66BB" w:rsidP="009A66BB">
            <w:pPr>
              <w:widowControl w:val="0"/>
              <w:spacing w:after="120"/>
              <w:jc w:val="center"/>
              <w:rPr>
                <w:rFonts w:ascii="GHEA Grapalat" w:hAnsi="GHEA Grapalat"/>
                <w:sz w:val="20"/>
              </w:rPr>
            </w:pPr>
          </w:p>
        </w:tc>
        <w:tc>
          <w:tcPr>
            <w:tcW w:w="1174" w:type="dxa"/>
          </w:tcPr>
          <w:p w14:paraId="0F604B87" w14:textId="77777777" w:rsidR="009A66BB" w:rsidRPr="00E40AC8" w:rsidRDefault="009A66BB" w:rsidP="009A66BB">
            <w:pPr>
              <w:widowControl w:val="0"/>
              <w:spacing w:after="120"/>
              <w:jc w:val="center"/>
              <w:rPr>
                <w:rFonts w:ascii="GHEA Grapalat" w:hAnsi="GHEA Grapalat"/>
                <w:sz w:val="20"/>
              </w:rPr>
            </w:pPr>
          </w:p>
        </w:tc>
        <w:tc>
          <w:tcPr>
            <w:tcW w:w="1355" w:type="dxa"/>
          </w:tcPr>
          <w:p w14:paraId="7C3E348F" w14:textId="77777777" w:rsidR="009A66BB" w:rsidRPr="00E40AC8" w:rsidRDefault="009A66BB" w:rsidP="009A66BB">
            <w:pPr>
              <w:widowControl w:val="0"/>
              <w:spacing w:after="120"/>
              <w:jc w:val="center"/>
              <w:rPr>
                <w:rFonts w:ascii="GHEA Grapalat" w:hAnsi="GHEA Grapalat"/>
                <w:sz w:val="20"/>
              </w:rPr>
            </w:pPr>
          </w:p>
        </w:tc>
        <w:tc>
          <w:tcPr>
            <w:tcW w:w="822" w:type="dxa"/>
          </w:tcPr>
          <w:p w14:paraId="79734CD4" w14:textId="73737D6E" w:rsidR="009A66BB" w:rsidRPr="009A66BB" w:rsidRDefault="009A66BB" w:rsidP="009A66BB">
            <w:pPr>
              <w:widowControl w:val="0"/>
              <w:spacing w:after="120"/>
              <w:jc w:val="center"/>
              <w:rPr>
                <w:rFonts w:ascii="GHEA Grapalat" w:hAnsi="GHEA Grapalat"/>
                <w:sz w:val="20"/>
                <w:lang w:val="hy-AM"/>
              </w:rPr>
            </w:pPr>
            <w:r>
              <w:rPr>
                <w:rFonts w:ascii="GHEA Grapalat" w:hAnsi="GHEA Grapalat"/>
                <w:sz w:val="20"/>
                <w:lang w:val="hy-AM"/>
              </w:rPr>
              <w:t>1</w:t>
            </w:r>
          </w:p>
        </w:tc>
        <w:tc>
          <w:tcPr>
            <w:tcW w:w="1130" w:type="dxa"/>
          </w:tcPr>
          <w:p w14:paraId="38692D0F" w14:textId="77777777" w:rsidR="009A66BB" w:rsidRPr="00CC2A5B" w:rsidRDefault="009A66BB" w:rsidP="009A66BB">
            <w:pPr>
              <w:ind w:firstLine="709"/>
              <w:jc w:val="both"/>
              <w:rPr>
                <w:rFonts w:ascii="GHEA Grapalat" w:hAnsi="GHEA Grapalat"/>
                <w:b/>
                <w:bCs/>
                <w:i/>
                <w:color w:val="FF0000"/>
                <w:sz w:val="20"/>
                <w:lang w:val="af-ZA"/>
              </w:rPr>
            </w:pPr>
            <w:r w:rsidRPr="00CC2A5B">
              <w:rPr>
                <w:rFonts w:ascii="GHEA Grapalat" w:hAnsi="GHEA Grapalat"/>
                <w:b/>
                <w:bCs/>
                <w:i/>
                <w:color w:val="FF0000"/>
                <w:sz w:val="20"/>
                <w:lang w:val="af-ZA"/>
              </w:rPr>
              <w:t>ЕРЕВАН, АВАН, ул. АЧАРЯНА 2, этаж 4</w:t>
            </w:r>
          </w:p>
          <w:p w14:paraId="57575D05" w14:textId="77777777" w:rsidR="009A66BB" w:rsidRPr="009A66BB" w:rsidRDefault="009A66BB" w:rsidP="009A66BB">
            <w:pPr>
              <w:widowControl w:val="0"/>
              <w:spacing w:after="120"/>
              <w:jc w:val="center"/>
              <w:rPr>
                <w:rFonts w:ascii="GHEA Grapalat" w:hAnsi="GHEA Grapalat"/>
                <w:sz w:val="20"/>
                <w:lang w:val="af-ZA"/>
              </w:rPr>
            </w:pPr>
          </w:p>
        </w:tc>
        <w:tc>
          <w:tcPr>
            <w:tcW w:w="1394" w:type="dxa"/>
          </w:tcPr>
          <w:p w14:paraId="4D987A55" w14:textId="5D956545" w:rsidR="009A66BB" w:rsidRPr="00E40AC8" w:rsidRDefault="009A66BB" w:rsidP="009A66BB">
            <w:pPr>
              <w:widowControl w:val="0"/>
              <w:spacing w:after="120"/>
              <w:jc w:val="center"/>
              <w:rPr>
                <w:rFonts w:ascii="GHEA Grapalat" w:hAnsi="GHEA Grapalat"/>
                <w:sz w:val="20"/>
              </w:rPr>
            </w:pPr>
            <w:r w:rsidRPr="009A66BB">
              <w:rPr>
                <w:rFonts w:ascii="GHEA Grapalat" w:hAnsi="GHEA Grapalat"/>
                <w:sz w:val="20"/>
              </w:rPr>
              <w:t>До 30 календарных дней с даты вступления Соглашения в силу.</w:t>
            </w:r>
          </w:p>
        </w:tc>
      </w:tr>
    </w:tbl>
    <w:p w14:paraId="4426DFC0"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Оценивающая организация должна отвечать следующим условиям:</w:t>
      </w:r>
    </w:p>
    <w:p w14:paraId="3F6B70DA"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Оценщик должен иметь опыт проведения оценки основных средств, объектов недвижимого и движимого имущества.</w:t>
      </w:r>
    </w:p>
    <w:p w14:paraId="17D5350A"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Оценочная организация и ее сотрудники должны соответствовать всем требованиям Закона РА «Об оценочной деятельности».</w:t>
      </w:r>
    </w:p>
    <w:p w14:paraId="69606BF0"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lastRenderedPageBreak/>
        <w:t>• Оценочная организация должна быть включена в список оценочных организаций Комитета кадастра РА. (по состоянию на 2024 г.)</w:t>
      </w:r>
    </w:p>
    <w:p w14:paraId="01314CC8"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На этапе исполнения необходимо:</w:t>
      </w:r>
    </w:p>
    <w:p w14:paraId="5B5B3A0B"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Оценочная организация обязана предоставить своим работникам квалификационные аттестаты оценщиков недвижимости.</w:t>
      </w:r>
    </w:p>
    <w:p w14:paraId="74699196"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Объем услуг</w:t>
      </w:r>
    </w:p>
    <w:p w14:paraId="11031A5C"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Рыночная оценка недвижимости, принадлежащей ЗАО "РЕСПУБЛИЧЕСКИЙ ЦЕНТР ПЕРСОНАЛЬНОЙ ТЕРАПИИ" по ул. Ачаряна 2, Т 4, ЕРЕВАН, АВАН, а также других основных средств.</w:t>
      </w:r>
    </w:p>
    <w:p w14:paraId="3F17006E" w14:textId="77777777" w:rsidR="009A66BB" w:rsidRPr="009A66BB" w:rsidRDefault="009A66BB" w:rsidP="009A66BB">
      <w:pPr>
        <w:widowControl w:val="0"/>
        <w:spacing w:after="160" w:line="360" w:lineRule="auto"/>
        <w:rPr>
          <w:rFonts w:ascii="GHEA Grapalat" w:hAnsi="GHEA Grapalat"/>
        </w:rPr>
      </w:pPr>
      <w:r w:rsidRPr="009A66BB">
        <w:rPr>
          <w:rFonts w:ascii="GHEA Grapalat" w:hAnsi="GHEA Grapalat"/>
        </w:rPr>
        <w:t>• Свидетельство о собственности компании, перечень ценных бумаг и перечень имущества прилагаются.</w:t>
      </w:r>
    </w:p>
    <w:p w14:paraId="425553D6" w14:textId="707860F6" w:rsidR="003B2F27" w:rsidRPr="00AD29CE" w:rsidRDefault="009A66BB" w:rsidP="009A66BB">
      <w:pPr>
        <w:widowControl w:val="0"/>
        <w:spacing w:after="160" w:line="360" w:lineRule="auto"/>
        <w:rPr>
          <w:rFonts w:ascii="GHEA Grapalat" w:hAnsi="GHEA Grapalat"/>
        </w:rPr>
      </w:pPr>
      <w:r w:rsidRPr="009A66BB">
        <w:rPr>
          <w:rFonts w:ascii="GHEA Grapalat" w:hAnsi="GHEA Grapalat"/>
        </w:rPr>
        <w:t>• Срок оказания услуги установлен 30 календарных дней с момента вступления договора в силу.</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F44862" w14:textId="77777777" w:rsidTr="005B7138">
        <w:trPr>
          <w:jc w:val="center"/>
        </w:trPr>
        <w:tc>
          <w:tcPr>
            <w:tcW w:w="4536" w:type="dxa"/>
          </w:tcPr>
          <w:p w14:paraId="5E7E17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50C7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0833F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9BEBD4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5706D9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5290C0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2C0328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25F3CC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ABB9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E89B8A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47D01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AA8014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44CE0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CA03A2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9E3EE0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12AF91B" w14:textId="77777777" w:rsidTr="005B7138">
        <w:trPr>
          <w:trHeight w:val="363"/>
          <w:jc w:val="center"/>
        </w:trPr>
        <w:tc>
          <w:tcPr>
            <w:tcW w:w="11627" w:type="dxa"/>
            <w:gridSpan w:val="16"/>
          </w:tcPr>
          <w:p w14:paraId="582FE9D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375D195" w14:textId="77777777" w:rsidTr="005B7138">
        <w:trPr>
          <w:trHeight w:val="1781"/>
          <w:jc w:val="center"/>
        </w:trPr>
        <w:tc>
          <w:tcPr>
            <w:tcW w:w="1006" w:type="dxa"/>
            <w:vAlign w:val="center"/>
          </w:tcPr>
          <w:p w14:paraId="28A3616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EDC185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C9E815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7D5E31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14:paraId="295C5180" w14:textId="77777777" w:rsidTr="005B7138">
        <w:trPr>
          <w:trHeight w:val="742"/>
          <w:jc w:val="center"/>
        </w:trPr>
        <w:tc>
          <w:tcPr>
            <w:tcW w:w="1006" w:type="dxa"/>
          </w:tcPr>
          <w:p w14:paraId="29F60E02" w14:textId="77777777" w:rsidR="003B2F27" w:rsidRPr="00F412AC" w:rsidRDefault="003B2F27" w:rsidP="005B7138">
            <w:pPr>
              <w:widowControl w:val="0"/>
              <w:spacing w:after="120"/>
              <w:jc w:val="center"/>
              <w:rPr>
                <w:rFonts w:ascii="GHEA Grapalat" w:hAnsi="GHEA Grapalat"/>
                <w:sz w:val="16"/>
              </w:rPr>
            </w:pPr>
          </w:p>
        </w:tc>
        <w:tc>
          <w:tcPr>
            <w:tcW w:w="1212" w:type="dxa"/>
          </w:tcPr>
          <w:p w14:paraId="5F842423" w14:textId="77777777" w:rsidR="003B2F27" w:rsidRPr="00F412AC" w:rsidRDefault="003B2F27" w:rsidP="005B7138">
            <w:pPr>
              <w:widowControl w:val="0"/>
              <w:spacing w:after="120"/>
              <w:jc w:val="center"/>
              <w:rPr>
                <w:rFonts w:ascii="GHEA Grapalat" w:hAnsi="GHEA Grapalat"/>
                <w:sz w:val="16"/>
              </w:rPr>
            </w:pPr>
          </w:p>
        </w:tc>
        <w:tc>
          <w:tcPr>
            <w:tcW w:w="843" w:type="dxa"/>
          </w:tcPr>
          <w:p w14:paraId="6B6B428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CE34F5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768906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178B5A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EDDB9A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B276042"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0A486B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2D1D46D"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6CF5CC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C27DA0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FE4D36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88EF67A"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F927B1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87FF5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A66BB" w:rsidRPr="00F412AC" w14:paraId="639AA749" w14:textId="77777777" w:rsidTr="00CF19EA">
        <w:trPr>
          <w:trHeight w:val="363"/>
          <w:jc w:val="center"/>
        </w:trPr>
        <w:tc>
          <w:tcPr>
            <w:tcW w:w="1006" w:type="dxa"/>
            <w:vAlign w:val="center"/>
          </w:tcPr>
          <w:p w14:paraId="55AF769D" w14:textId="61024977" w:rsidR="009A66BB" w:rsidRPr="00F412AC" w:rsidRDefault="009A66BB" w:rsidP="009A66BB">
            <w:pPr>
              <w:widowControl w:val="0"/>
              <w:spacing w:after="120"/>
              <w:jc w:val="center"/>
              <w:rPr>
                <w:rFonts w:ascii="GHEA Grapalat" w:hAnsi="GHEA Grapalat"/>
                <w:sz w:val="16"/>
              </w:rPr>
            </w:pPr>
            <w:r w:rsidRPr="009D35F2">
              <w:rPr>
                <w:rFonts w:ascii="Sylfaen" w:hAnsi="Sylfaen"/>
                <w:sz w:val="18"/>
                <w:szCs w:val="18"/>
              </w:rPr>
              <w:t>1</w:t>
            </w:r>
          </w:p>
        </w:tc>
        <w:tc>
          <w:tcPr>
            <w:tcW w:w="1212" w:type="dxa"/>
            <w:vAlign w:val="center"/>
          </w:tcPr>
          <w:p w14:paraId="47663A14" w14:textId="2FC933B2" w:rsidR="009A66BB" w:rsidRPr="00F412AC" w:rsidRDefault="009A66BB" w:rsidP="009A66BB">
            <w:pPr>
              <w:widowControl w:val="0"/>
              <w:spacing w:after="120"/>
              <w:jc w:val="center"/>
              <w:rPr>
                <w:rFonts w:ascii="GHEA Grapalat" w:hAnsi="GHEA Grapalat"/>
                <w:sz w:val="16"/>
              </w:rPr>
            </w:pPr>
            <w:r w:rsidRPr="00BC65B4">
              <w:rPr>
                <w:rFonts w:ascii="Sylfaen" w:hAnsi="Sylfaen"/>
                <w:sz w:val="16"/>
                <w:szCs w:val="16"/>
              </w:rPr>
              <w:t>79411220</w:t>
            </w:r>
          </w:p>
        </w:tc>
        <w:tc>
          <w:tcPr>
            <w:tcW w:w="843" w:type="dxa"/>
          </w:tcPr>
          <w:p w14:paraId="724DA78D" w14:textId="77777777" w:rsidR="009A66BB" w:rsidRPr="009A66BB" w:rsidRDefault="009A66BB" w:rsidP="009A66BB">
            <w:pPr>
              <w:widowControl w:val="0"/>
              <w:spacing w:after="120"/>
              <w:jc w:val="center"/>
              <w:rPr>
                <w:rFonts w:ascii="GHEA Grapalat" w:hAnsi="GHEA Grapalat"/>
                <w:sz w:val="16"/>
              </w:rPr>
            </w:pPr>
            <w:r w:rsidRPr="009A66BB">
              <w:rPr>
                <w:rFonts w:ascii="GHEA Grapalat" w:hAnsi="GHEA Grapalat"/>
                <w:sz w:val="16"/>
              </w:rPr>
              <w:t>консультационные услуги по оценке</w:t>
            </w:r>
          </w:p>
          <w:p w14:paraId="37CEF153" w14:textId="77777777" w:rsidR="009A66BB" w:rsidRPr="00F412AC" w:rsidRDefault="009A66BB" w:rsidP="009A66BB">
            <w:pPr>
              <w:widowControl w:val="0"/>
              <w:spacing w:after="120"/>
              <w:jc w:val="center"/>
              <w:rPr>
                <w:rFonts w:ascii="GHEA Grapalat" w:hAnsi="GHEA Grapalat"/>
                <w:sz w:val="16"/>
              </w:rPr>
            </w:pPr>
          </w:p>
        </w:tc>
        <w:tc>
          <w:tcPr>
            <w:tcW w:w="682" w:type="dxa"/>
            <w:vAlign w:val="center"/>
          </w:tcPr>
          <w:p w14:paraId="190CD1C0" w14:textId="77777777" w:rsidR="009A66BB" w:rsidRPr="00F412AC" w:rsidRDefault="009A66BB" w:rsidP="009A66B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BD76900" w14:textId="77777777" w:rsidR="009A66BB" w:rsidRPr="00F412AC" w:rsidRDefault="009A66BB" w:rsidP="009A66B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1E3EBF5"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FDFF05F"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1D15223D"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ECF3AB4"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F0BDC3C"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50CE9A1"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6B7478"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445FF529"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304D105E"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79C443" w14:textId="77777777" w:rsidR="009A66BB" w:rsidRPr="00F412AC" w:rsidRDefault="009A66BB" w:rsidP="009A66BB">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56AF736" w14:textId="77777777" w:rsidR="009A66BB" w:rsidRPr="00F412AC" w:rsidRDefault="009A66BB" w:rsidP="009A66BB">
            <w:pPr>
              <w:widowControl w:val="0"/>
              <w:spacing w:after="120"/>
              <w:jc w:val="center"/>
              <w:rPr>
                <w:rFonts w:ascii="GHEA Grapalat" w:hAnsi="GHEA Grapalat"/>
                <w:b/>
                <w:sz w:val="16"/>
              </w:rPr>
            </w:pPr>
            <w:r w:rsidRPr="00F412AC">
              <w:rPr>
                <w:rFonts w:ascii="GHEA Grapalat" w:hAnsi="GHEA Grapalat"/>
                <w:sz w:val="16"/>
              </w:rPr>
              <w:t>... %</w:t>
            </w:r>
          </w:p>
        </w:tc>
      </w:tr>
    </w:tbl>
    <w:p w14:paraId="3F107F1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145DD72" w14:textId="77777777" w:rsidTr="005B7138">
        <w:trPr>
          <w:jc w:val="center"/>
        </w:trPr>
        <w:tc>
          <w:tcPr>
            <w:tcW w:w="4536" w:type="dxa"/>
          </w:tcPr>
          <w:p w14:paraId="76E8CB4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B63E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4C420D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2C60A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28848EE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06B228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917D95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F927E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B7CE40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704D0CF1"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14:paraId="56F672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781AB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A2B3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BF0C24" w14:textId="77777777" w:rsidTr="005B7138">
        <w:trPr>
          <w:tblCellSpacing w:w="7" w:type="dxa"/>
          <w:jc w:val="center"/>
        </w:trPr>
        <w:tc>
          <w:tcPr>
            <w:tcW w:w="0" w:type="auto"/>
            <w:gridSpan w:val="2"/>
            <w:vAlign w:val="center"/>
          </w:tcPr>
          <w:p w14:paraId="00D6D2A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5BF47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75AC403" w14:textId="77777777" w:rsidTr="005B7138">
        <w:trPr>
          <w:tblCellSpacing w:w="7" w:type="dxa"/>
          <w:jc w:val="center"/>
        </w:trPr>
        <w:tc>
          <w:tcPr>
            <w:tcW w:w="0" w:type="auto"/>
            <w:vAlign w:val="center"/>
          </w:tcPr>
          <w:p w14:paraId="0241B7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1F8A3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B06E8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322C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8551F8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4A793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BF44B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3BCC3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93B32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C4C82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2752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58917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01E7DEE" w14:textId="77777777" w:rsidR="003B2F27" w:rsidRPr="00AD29CE" w:rsidRDefault="003B2F27" w:rsidP="003B2F27">
      <w:pPr>
        <w:widowControl w:val="0"/>
        <w:spacing w:after="160" w:line="360" w:lineRule="auto"/>
        <w:ind w:firstLine="375"/>
        <w:rPr>
          <w:rFonts w:ascii="GHEA Grapalat" w:hAnsi="GHEA Grapalat"/>
          <w:iCs/>
          <w:color w:val="000000"/>
        </w:rPr>
      </w:pPr>
    </w:p>
    <w:p w14:paraId="0CD2014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F88F21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3BD282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AB9AC3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11A52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FF9D92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F0D97E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789200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29EA5D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E826AB7" w14:textId="77777777" w:rsidTr="005B7138">
        <w:trPr>
          <w:jc w:val="center"/>
        </w:trPr>
        <w:tc>
          <w:tcPr>
            <w:tcW w:w="357" w:type="dxa"/>
            <w:vMerge w:val="restart"/>
            <w:shd w:val="clear" w:color="auto" w:fill="auto"/>
            <w:vAlign w:val="center"/>
          </w:tcPr>
          <w:p w14:paraId="7B4D79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62903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920DA6" w14:textId="77777777" w:rsidTr="005B7138">
        <w:trPr>
          <w:jc w:val="center"/>
        </w:trPr>
        <w:tc>
          <w:tcPr>
            <w:tcW w:w="357" w:type="dxa"/>
            <w:vMerge/>
            <w:shd w:val="clear" w:color="auto" w:fill="auto"/>
          </w:tcPr>
          <w:p w14:paraId="7C44D9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5DC5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071EC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D7A73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DC077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BABA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58DC3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9F084D" w14:textId="77777777" w:rsidTr="005B7138">
        <w:trPr>
          <w:trHeight w:val="1105"/>
          <w:jc w:val="center"/>
        </w:trPr>
        <w:tc>
          <w:tcPr>
            <w:tcW w:w="357" w:type="dxa"/>
            <w:vMerge/>
            <w:tcBorders>
              <w:bottom w:val="single" w:sz="4" w:space="0" w:color="auto"/>
            </w:tcBorders>
            <w:shd w:val="clear" w:color="auto" w:fill="auto"/>
          </w:tcPr>
          <w:p w14:paraId="70224E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F24C3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0712D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0F26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FB46A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76901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25E5C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90ECB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7A882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0F8A5B7" w14:textId="77777777" w:rsidTr="005B7138">
        <w:trPr>
          <w:jc w:val="center"/>
        </w:trPr>
        <w:tc>
          <w:tcPr>
            <w:tcW w:w="357" w:type="dxa"/>
            <w:shd w:val="clear" w:color="auto" w:fill="auto"/>
            <w:vAlign w:val="center"/>
          </w:tcPr>
          <w:p w14:paraId="0E0E40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3DB8F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90E3F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29979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C60F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D52BC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0BD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390F6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B57C3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4C03AFD" w14:textId="77777777" w:rsidTr="005B7138">
        <w:trPr>
          <w:jc w:val="center"/>
        </w:trPr>
        <w:tc>
          <w:tcPr>
            <w:tcW w:w="357" w:type="dxa"/>
            <w:shd w:val="clear" w:color="auto" w:fill="auto"/>
          </w:tcPr>
          <w:p w14:paraId="0DFA60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9560F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599E5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C1919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9F87B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CB1F9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2CA27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04B48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33C20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DA3D75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18855B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F8E2517" w14:textId="77777777" w:rsidTr="005B7138">
        <w:trPr>
          <w:trHeight w:val="266"/>
          <w:tblCellSpacing w:w="7" w:type="dxa"/>
          <w:jc w:val="center"/>
        </w:trPr>
        <w:tc>
          <w:tcPr>
            <w:tcW w:w="0" w:type="auto"/>
            <w:vAlign w:val="center"/>
          </w:tcPr>
          <w:p w14:paraId="264CD0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E3DC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FFFFDB3" w14:textId="77777777" w:rsidTr="005B7138">
        <w:trPr>
          <w:trHeight w:val="473"/>
          <w:tblCellSpacing w:w="7" w:type="dxa"/>
          <w:jc w:val="center"/>
        </w:trPr>
        <w:tc>
          <w:tcPr>
            <w:tcW w:w="0" w:type="auto"/>
            <w:vAlign w:val="center"/>
          </w:tcPr>
          <w:p w14:paraId="2B31A51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A9662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64CD25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C2E1C4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BEC3515" w14:textId="77777777" w:rsidTr="005B7138">
        <w:trPr>
          <w:trHeight w:val="503"/>
          <w:tblCellSpacing w:w="7" w:type="dxa"/>
          <w:jc w:val="center"/>
        </w:trPr>
        <w:tc>
          <w:tcPr>
            <w:tcW w:w="0" w:type="auto"/>
            <w:vAlign w:val="center"/>
          </w:tcPr>
          <w:p w14:paraId="1AB4AC6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047706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AF9F4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F7DE5F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6BA9CAD" w14:textId="77777777" w:rsidTr="005B7138">
        <w:trPr>
          <w:trHeight w:val="281"/>
          <w:tblCellSpacing w:w="7" w:type="dxa"/>
          <w:jc w:val="center"/>
        </w:trPr>
        <w:tc>
          <w:tcPr>
            <w:tcW w:w="0" w:type="auto"/>
            <w:vAlign w:val="center"/>
          </w:tcPr>
          <w:p w14:paraId="0FBD46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B3C63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0195D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82CBFD3" w14:textId="77777777" w:rsidR="003B2F27" w:rsidRDefault="003B2F27" w:rsidP="003B2F27">
      <w:pPr>
        <w:rPr>
          <w:rFonts w:ascii="GHEA Grapalat" w:hAnsi="GHEA Grapalat"/>
        </w:rPr>
      </w:pPr>
      <w:r>
        <w:rPr>
          <w:rFonts w:ascii="GHEA Grapalat" w:hAnsi="GHEA Grapalat"/>
        </w:rPr>
        <w:br w:type="page"/>
      </w:r>
    </w:p>
    <w:p w14:paraId="57C7B7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3DE40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0543112" w14:textId="77777777" w:rsidR="003B2F27" w:rsidRPr="00AD29CE" w:rsidRDefault="003B2F27" w:rsidP="003B2F27">
      <w:pPr>
        <w:widowControl w:val="0"/>
        <w:spacing w:after="160" w:line="360" w:lineRule="auto"/>
        <w:rPr>
          <w:rFonts w:ascii="GHEA Grapalat" w:hAnsi="GHEA Grapalat"/>
        </w:rPr>
      </w:pPr>
    </w:p>
    <w:p w14:paraId="58EB342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23C102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545C35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650DB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FCC2F7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470B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B8986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E79A7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1D1A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499E8F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53C05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8B11F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3587B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AF772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7AF2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AF4E3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B7782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8DAB0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E756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F24615" w14:textId="77777777" w:rsidR="003B2F27" w:rsidRPr="00AD29CE" w:rsidRDefault="003B2F27" w:rsidP="005B7138">
            <w:pPr>
              <w:widowControl w:val="0"/>
              <w:spacing w:after="120"/>
              <w:rPr>
                <w:rFonts w:ascii="GHEA Grapalat" w:hAnsi="GHEA Grapalat" w:cs="Sylfaen"/>
              </w:rPr>
            </w:pPr>
          </w:p>
        </w:tc>
      </w:tr>
      <w:tr w:rsidR="003B2F27" w:rsidRPr="00AD29CE" w14:paraId="391C905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CE826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76CF5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A188114" w14:textId="77777777" w:rsidR="003B2F27" w:rsidRPr="00AD29CE" w:rsidRDefault="003B2F27" w:rsidP="005B7138">
            <w:pPr>
              <w:widowControl w:val="0"/>
              <w:spacing w:after="120"/>
              <w:rPr>
                <w:rFonts w:ascii="GHEA Grapalat" w:hAnsi="GHEA Grapalat" w:cs="Sylfaen"/>
              </w:rPr>
            </w:pPr>
          </w:p>
        </w:tc>
      </w:tr>
    </w:tbl>
    <w:p w14:paraId="17DA3C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55FE2E" w14:textId="77777777" w:rsidR="003B2F27" w:rsidRDefault="003B2F27" w:rsidP="003B2F27">
      <w:pPr>
        <w:rPr>
          <w:rFonts w:ascii="GHEA Grapalat" w:hAnsi="GHEA Grapalat" w:cs="Sylfaen"/>
        </w:rPr>
      </w:pPr>
      <w:r>
        <w:rPr>
          <w:rFonts w:ascii="GHEA Grapalat" w:hAnsi="GHEA Grapalat" w:cs="Sylfaen"/>
        </w:rPr>
        <w:br w:type="page"/>
      </w:r>
    </w:p>
    <w:p w14:paraId="4004FBE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A41D5C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F210160" w14:textId="77777777" w:rsidTr="005B7138">
        <w:tc>
          <w:tcPr>
            <w:tcW w:w="4785" w:type="dxa"/>
          </w:tcPr>
          <w:p w14:paraId="6AB2A7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2C373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03EA94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EF1B85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EC2BE8E" w14:textId="77777777" w:rsidTr="005B7138">
        <w:trPr>
          <w:tblCellSpacing w:w="7" w:type="dxa"/>
          <w:jc w:val="center"/>
        </w:trPr>
        <w:tc>
          <w:tcPr>
            <w:tcW w:w="0" w:type="auto"/>
            <w:vAlign w:val="center"/>
          </w:tcPr>
          <w:p w14:paraId="4A3941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99C8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A97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7D8AF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B856665" w14:textId="77777777" w:rsidTr="005B7138">
        <w:trPr>
          <w:tblCellSpacing w:w="7" w:type="dxa"/>
          <w:jc w:val="center"/>
        </w:trPr>
        <w:tc>
          <w:tcPr>
            <w:tcW w:w="0" w:type="auto"/>
            <w:vAlign w:val="center"/>
          </w:tcPr>
          <w:p w14:paraId="5015315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11C13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C2D940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94837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26C3632" w14:textId="77777777" w:rsidTr="005B7138">
        <w:trPr>
          <w:tblCellSpacing w:w="7" w:type="dxa"/>
          <w:jc w:val="center"/>
        </w:trPr>
        <w:tc>
          <w:tcPr>
            <w:tcW w:w="0" w:type="auto"/>
            <w:vAlign w:val="center"/>
          </w:tcPr>
          <w:p w14:paraId="57B6009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C40864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C68054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D9FBBA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3EED25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13EE9" w14:textId="77777777" w:rsidR="00D844F5" w:rsidRDefault="00D844F5">
      <w:r>
        <w:separator/>
      </w:r>
    </w:p>
  </w:endnote>
  <w:endnote w:type="continuationSeparator" w:id="0">
    <w:p w14:paraId="73E31B06" w14:textId="77777777" w:rsidR="00D844F5" w:rsidRDefault="00D8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950196"/>
      <w:docPartObj>
        <w:docPartGallery w:val="Page Numbers (Bottom of Page)"/>
        <w:docPartUnique/>
      </w:docPartObj>
    </w:sdtPr>
    <w:sdtEndPr>
      <w:rPr>
        <w:rFonts w:ascii="GHEA Grapalat" w:hAnsi="GHEA Grapalat"/>
        <w:sz w:val="24"/>
        <w:szCs w:val="24"/>
      </w:rPr>
    </w:sdtEndPr>
    <w:sdtContent>
      <w:p w14:paraId="6D5E0363" w14:textId="77777777" w:rsidR="00E3441C" w:rsidRPr="00305BEC" w:rsidRDefault="00E344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40FA4" w14:textId="77777777" w:rsidR="00D844F5" w:rsidRDefault="00D844F5">
      <w:r>
        <w:separator/>
      </w:r>
    </w:p>
  </w:footnote>
  <w:footnote w:type="continuationSeparator" w:id="0">
    <w:p w14:paraId="6DF1333E" w14:textId="77777777" w:rsidR="00D844F5" w:rsidRDefault="00D844F5">
      <w:r>
        <w:continuationSeparator/>
      </w:r>
    </w:p>
  </w:footnote>
  <w:footnote w:id="1">
    <w:p w14:paraId="0682562D" w14:textId="77777777" w:rsidR="00E3441C" w:rsidRPr="001C4811" w:rsidRDefault="00E3441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14:paraId="5130AE79" w14:textId="77777777" w:rsidR="00E3441C" w:rsidRPr="008842CE" w:rsidRDefault="00E3441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3A245A7" w14:textId="77777777" w:rsidR="00E3441C" w:rsidRPr="00CC584E" w:rsidRDefault="00E3441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1356EE83" w14:textId="77777777" w:rsidR="00E3441C" w:rsidRPr="00CC584E" w:rsidRDefault="00E3441C"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0908DF13" w14:textId="77777777" w:rsidR="00E3441C" w:rsidRPr="00CC584E" w:rsidRDefault="00E3441C"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34629A52" w14:textId="77777777" w:rsidR="00E3441C" w:rsidRPr="00CC584E" w:rsidRDefault="00E3441C"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45C6FB07" w14:textId="77777777" w:rsidR="00E3441C" w:rsidRPr="00D3436F" w:rsidRDefault="00E3441C"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7D992111" w14:textId="77777777" w:rsidR="00E3441C" w:rsidRPr="008842CE" w:rsidRDefault="00E3441C" w:rsidP="001831C4">
      <w:pPr>
        <w:pStyle w:val="FootnoteText"/>
        <w:widowControl w:val="0"/>
        <w:jc w:val="both"/>
        <w:rPr>
          <w:rFonts w:ascii="GHEA Grapalat" w:hAnsi="GHEA Grapalat"/>
          <w:lang w:val="af-ZA"/>
        </w:rPr>
      </w:pPr>
    </w:p>
    <w:p w14:paraId="76968E18" w14:textId="77777777" w:rsidR="00E3441C" w:rsidRPr="008842CE" w:rsidRDefault="00E3441C" w:rsidP="008842CE">
      <w:pPr>
        <w:pStyle w:val="FootnoteText"/>
        <w:widowControl w:val="0"/>
        <w:jc w:val="both"/>
        <w:rPr>
          <w:rFonts w:ascii="GHEA Grapalat" w:hAnsi="GHEA Grapalat"/>
          <w:lang w:val="af-ZA"/>
        </w:rPr>
      </w:pPr>
    </w:p>
  </w:footnote>
  <w:footnote w:id="4">
    <w:p w14:paraId="08D637EB" w14:textId="77777777" w:rsidR="00E3441C" w:rsidRPr="00617E69" w:rsidRDefault="00E344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D2BD5F7"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BC22EC"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948870"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14:paraId="1642D5DB" w14:textId="77777777" w:rsidR="00E3441C" w:rsidRDefault="00E344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12E9A2" w14:textId="77777777"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999B2BB" w14:textId="77777777"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186AA9B2" w14:textId="77777777" w:rsidR="00E3441C" w:rsidRPr="00C24DBE" w:rsidRDefault="00E3441C"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4EFCCB95" w14:textId="77777777" w:rsidR="00E3441C" w:rsidRPr="005838BB" w:rsidRDefault="00E3441C" w:rsidP="00AF1F59">
      <w:pPr>
        <w:pStyle w:val="FootnoteText"/>
        <w:jc w:val="both"/>
        <w:rPr>
          <w:rFonts w:asciiTheme="minorHAnsi" w:hAnsiTheme="minorHAnsi"/>
        </w:rPr>
      </w:pPr>
    </w:p>
    <w:p w14:paraId="531AFCA1" w14:textId="77777777" w:rsidR="00E3441C" w:rsidRPr="00D3436F" w:rsidRDefault="00E3441C"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5A7CBC" w14:textId="77777777" w:rsidR="00E3441C" w:rsidRPr="000811C1" w:rsidRDefault="00E3441C">
      <w:pPr>
        <w:pStyle w:val="FootnoteText"/>
        <w:rPr>
          <w:rFonts w:asciiTheme="minorHAnsi" w:hAnsiTheme="minorHAnsi"/>
        </w:rPr>
      </w:pPr>
    </w:p>
  </w:footnote>
  <w:footnote w:id="7">
    <w:p w14:paraId="237026BE" w14:textId="77777777" w:rsidR="00E3441C" w:rsidRDefault="00E3441C" w:rsidP="00B351F5">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208B16D3" w14:textId="77777777" w:rsidR="00E3441C" w:rsidRPr="0093507A" w:rsidRDefault="00E3441C"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12F7614A" w14:textId="77777777" w:rsidR="00E3441C" w:rsidRPr="0093507A" w:rsidRDefault="00E3441C"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375C160C" w14:textId="77777777" w:rsidR="00E3441C" w:rsidRPr="002C2499" w:rsidRDefault="00E3441C" w:rsidP="00814D5C">
      <w:pPr>
        <w:pStyle w:val="FootnoteText"/>
        <w:jc w:val="both"/>
      </w:pPr>
    </w:p>
    <w:p w14:paraId="62C68CBE" w14:textId="77777777" w:rsidR="00E3441C" w:rsidRPr="000811C1" w:rsidRDefault="00E3441C">
      <w:pPr>
        <w:pStyle w:val="FootnoteText"/>
        <w:rPr>
          <w:rFonts w:asciiTheme="minorHAnsi" w:hAnsiTheme="minorHAnsi"/>
        </w:rPr>
      </w:pPr>
    </w:p>
  </w:footnote>
  <w:footnote w:id="8">
    <w:p w14:paraId="761252AD" w14:textId="77777777" w:rsidR="00E3441C" w:rsidRPr="00FE2AA4" w:rsidRDefault="00E3441C">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9">
    <w:p w14:paraId="37FAA824" w14:textId="77777777" w:rsidR="00E3441C" w:rsidRPr="008842CE" w:rsidRDefault="00E3441C"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113922" w14:textId="77777777" w:rsidR="00E3441C" w:rsidRPr="000811C1" w:rsidRDefault="00E3441C">
      <w:pPr>
        <w:pStyle w:val="FootnoteText"/>
        <w:rPr>
          <w:lang w:val="af-ZA"/>
        </w:rPr>
      </w:pPr>
    </w:p>
  </w:footnote>
  <w:footnote w:id="10">
    <w:p w14:paraId="7DC98ED6" w14:textId="77777777" w:rsidR="00E3441C" w:rsidRPr="00503411" w:rsidRDefault="00E3441C"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8799E81" w14:textId="77777777" w:rsidR="00E3441C" w:rsidRPr="001D0DD7" w:rsidRDefault="00E3441C"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2CC290F5" w14:textId="77777777" w:rsidR="00E3441C" w:rsidRPr="00503411" w:rsidRDefault="00E3441C"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F3FD587" w14:textId="77777777" w:rsidR="00E3441C" w:rsidRPr="00CD2651" w:rsidRDefault="00E3441C">
      <w:pPr>
        <w:pStyle w:val="FootnoteText"/>
      </w:pPr>
    </w:p>
  </w:footnote>
  <w:footnote w:id="11">
    <w:p w14:paraId="0EEF83AC" w14:textId="77777777" w:rsidR="00E3441C" w:rsidRPr="00511966" w:rsidRDefault="00E3441C"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159B18FB" w14:textId="77777777" w:rsidR="00E3441C" w:rsidRPr="00B15560" w:rsidRDefault="00E344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A1A1133" w14:textId="77777777" w:rsidR="00E3441C" w:rsidRPr="000811C1" w:rsidRDefault="00E3441C" w:rsidP="0027573B">
      <w:pPr>
        <w:pStyle w:val="FootnoteText"/>
        <w:rPr>
          <w:rFonts w:ascii="Sylfaen" w:hAnsi="Sylfaen"/>
          <w:sz w:val="18"/>
          <w:szCs w:val="18"/>
        </w:rPr>
      </w:pPr>
    </w:p>
  </w:footnote>
  <w:footnote w:id="13">
    <w:p w14:paraId="5512BE52" w14:textId="77777777" w:rsidR="00E3441C" w:rsidRPr="00A31673" w:rsidRDefault="00E3441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B1C461A" w14:textId="77777777" w:rsidR="00E3441C" w:rsidRPr="00DE7706" w:rsidRDefault="00E3441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E5147BC" w14:textId="77777777" w:rsidR="00E3441C" w:rsidRDefault="00E3441C" w:rsidP="006B3E56">
      <w:pPr>
        <w:jc w:val="both"/>
      </w:pPr>
    </w:p>
    <w:p w14:paraId="0F39E0CD"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3A71C25C"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93A0B81"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02D823AA" w14:textId="77777777" w:rsidR="00E3441C" w:rsidRPr="008D64EE" w:rsidRDefault="00E3441C" w:rsidP="006B3E56">
      <w:pPr>
        <w:pStyle w:val="FootnoteText"/>
        <w:rPr>
          <w:rFonts w:asciiTheme="minorHAnsi" w:hAnsiTheme="minorHAnsi"/>
        </w:rPr>
      </w:pPr>
    </w:p>
  </w:footnote>
  <w:footnote w:id="16">
    <w:p w14:paraId="38DCF565" w14:textId="77777777" w:rsidR="00E3441C" w:rsidRPr="00DC619D" w:rsidRDefault="00E344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FBEE5DC" w14:textId="77777777" w:rsidR="00E3441C" w:rsidRPr="00D3436F" w:rsidRDefault="00E344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984DBF3" w14:textId="77777777" w:rsidR="00E3441C" w:rsidRPr="00D3436F" w:rsidRDefault="00E3441C">
      <w:pPr>
        <w:pStyle w:val="FootnoteText"/>
        <w:rPr>
          <w:lang w:val="es-ES"/>
        </w:rPr>
      </w:pPr>
    </w:p>
  </w:footnote>
  <w:footnote w:id="18">
    <w:p w14:paraId="68F6C780" w14:textId="77777777" w:rsidR="00E3441C" w:rsidRPr="00E10F7D" w:rsidRDefault="00E3441C">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5E506B9D" w14:textId="77777777" w:rsidR="00E3441C" w:rsidRPr="00C8334C" w:rsidRDefault="00E3441C"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4E3D5860" w14:textId="77777777" w:rsidR="00E3441C" w:rsidRPr="00217344" w:rsidRDefault="00E3441C">
      <w:pPr>
        <w:pStyle w:val="FootnoteText"/>
      </w:pPr>
    </w:p>
  </w:footnote>
  <w:footnote w:id="19">
    <w:p w14:paraId="22743BC2" w14:textId="77777777" w:rsidR="00E3441C" w:rsidRPr="008842CE" w:rsidRDefault="00E344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02555FE" w14:textId="77777777" w:rsidR="00E3441C" w:rsidRPr="008842CE" w:rsidRDefault="00E3441C" w:rsidP="003D2FE2">
      <w:pPr>
        <w:pStyle w:val="FootnoteText"/>
        <w:jc w:val="both"/>
        <w:rPr>
          <w:rFonts w:ascii="GHEA Grapalat" w:hAnsi="GHEA Grapalat"/>
        </w:rPr>
      </w:pPr>
    </w:p>
  </w:footnote>
  <w:footnote w:id="20">
    <w:p w14:paraId="1360ED48" w14:textId="77777777" w:rsidR="00E3441C" w:rsidRPr="008842CE" w:rsidRDefault="00E3441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7BAE3D" w14:textId="77777777" w:rsidR="00E3441C" w:rsidRPr="008842CE" w:rsidRDefault="00E3441C" w:rsidP="00673870">
      <w:pPr>
        <w:pStyle w:val="FootnoteText"/>
        <w:jc w:val="both"/>
        <w:rPr>
          <w:rFonts w:ascii="GHEA Grapalat" w:hAnsi="GHEA Grapalat"/>
        </w:rPr>
      </w:pPr>
    </w:p>
  </w:footnote>
  <w:footnote w:id="21">
    <w:p w14:paraId="0BD80DCA" w14:textId="77777777" w:rsidR="00E3441C" w:rsidRPr="008842CE" w:rsidRDefault="00E3441C" w:rsidP="003D2FE2">
      <w:pPr>
        <w:pStyle w:val="FootnoteText"/>
        <w:jc w:val="both"/>
      </w:pPr>
    </w:p>
  </w:footnote>
  <w:footnote w:id="22">
    <w:p w14:paraId="7A95B7A0" w14:textId="77777777" w:rsidR="00E3441C" w:rsidRPr="00217344" w:rsidRDefault="00E344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CB26CA2" w14:textId="77777777" w:rsidR="00E3441C" w:rsidRPr="008842CE" w:rsidRDefault="00E344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FE7844" w14:textId="77777777" w:rsidR="00E3441C" w:rsidRPr="008842CE" w:rsidRDefault="00E3441C" w:rsidP="000A214C">
      <w:pPr>
        <w:pStyle w:val="FootnoteText"/>
        <w:jc w:val="both"/>
        <w:rPr>
          <w:rFonts w:ascii="GHEA Grapalat" w:hAnsi="GHEA Grapalat"/>
        </w:rPr>
      </w:pPr>
    </w:p>
  </w:footnote>
  <w:footnote w:id="24">
    <w:p w14:paraId="14589462" w14:textId="77777777" w:rsidR="00E3441C" w:rsidRPr="008842CE" w:rsidRDefault="00E3441C" w:rsidP="000A214C">
      <w:pPr>
        <w:pStyle w:val="FootnoteText"/>
        <w:jc w:val="both"/>
      </w:pPr>
    </w:p>
  </w:footnote>
  <w:footnote w:id="25">
    <w:p w14:paraId="2541389D" w14:textId="77777777" w:rsidR="00E3441C" w:rsidRPr="00217344" w:rsidRDefault="00E3441C"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52259DAD" w14:textId="77777777" w:rsidR="00E3441C" w:rsidRDefault="00E3441C"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081EC9FF" w14:textId="77777777" w:rsidR="00E3441C" w:rsidRPr="002A1F5A" w:rsidRDefault="00E3441C"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2037EE71" w14:textId="77777777" w:rsidR="00E3441C" w:rsidRPr="002A1F5A" w:rsidRDefault="00E3441C" w:rsidP="003B2F27">
      <w:pPr>
        <w:pStyle w:val="FootnoteText"/>
        <w:jc w:val="both"/>
        <w:rPr>
          <w:rFonts w:asciiTheme="minorHAnsi" w:hAnsiTheme="minorHAnsi"/>
        </w:rPr>
      </w:pPr>
    </w:p>
  </w:footnote>
  <w:footnote w:id="27">
    <w:p w14:paraId="1CC31E60" w14:textId="77777777" w:rsidR="00E3441C" w:rsidRPr="002A7C6E" w:rsidRDefault="00E3441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470FAA2" w14:textId="77777777" w:rsidR="00E3441C" w:rsidRPr="00D81E0E" w:rsidRDefault="00E3441C"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8">
    <w:p w14:paraId="7D4BBD57" w14:textId="77777777" w:rsidR="00E3441C" w:rsidRPr="006F5F33" w:rsidRDefault="00E3441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14:paraId="5DAB9E0D" w14:textId="77777777" w:rsidR="00E3441C" w:rsidRPr="006F5F33" w:rsidRDefault="00E344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14:paraId="1BDB44D9" w14:textId="77777777" w:rsidR="00E3441C" w:rsidRPr="00EB336B" w:rsidRDefault="00E3441C"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5ECF06E" w14:textId="77777777" w:rsidR="00E3441C" w:rsidRDefault="00E3441C" w:rsidP="003B2F27">
      <w:pPr>
        <w:pStyle w:val="FootnoteText"/>
        <w:rPr>
          <w:rFonts w:asciiTheme="minorHAnsi" w:hAnsiTheme="minorHAnsi"/>
        </w:rPr>
      </w:pPr>
    </w:p>
    <w:p w14:paraId="2DD07D42" w14:textId="77777777" w:rsidR="00E3441C" w:rsidRPr="008F6EF8" w:rsidRDefault="00E3441C"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26229E4" w14:textId="77777777" w:rsidR="00E3441C" w:rsidRPr="00576D9C" w:rsidRDefault="00E3441C" w:rsidP="003B2F27">
      <w:pPr>
        <w:pStyle w:val="FootnoteText"/>
        <w:rPr>
          <w:rFonts w:asciiTheme="minorHAnsi" w:hAnsiTheme="minorHAnsi"/>
        </w:rPr>
      </w:pPr>
    </w:p>
  </w:footnote>
  <w:footnote w:id="31">
    <w:p w14:paraId="7AEDCC4B" w14:textId="77777777" w:rsidR="00E3441C" w:rsidRPr="00892F7F" w:rsidRDefault="00E3441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FC3497E" w14:textId="77777777" w:rsidR="00E3441C" w:rsidRPr="0013046C" w:rsidRDefault="00E3441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1E71E25" w14:textId="77777777" w:rsidR="00E3441C" w:rsidRPr="0013046C" w:rsidRDefault="00E3441C"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A7C5433" w14:textId="77777777" w:rsidR="00E3441C" w:rsidRPr="006F5F33" w:rsidRDefault="00E3441C"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3441C" w:rsidRPr="00552B23" w14:paraId="33DBD964" w14:textId="77777777" w:rsidTr="00E3441C">
        <w:tc>
          <w:tcPr>
            <w:tcW w:w="2631" w:type="dxa"/>
          </w:tcPr>
          <w:p w14:paraId="7EB6EB6F"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A730965" w14:textId="77777777"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A3C3C23" w14:textId="77777777"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3CF1AEA6" w14:textId="77777777" w:rsidTr="00E3441C">
        <w:tc>
          <w:tcPr>
            <w:tcW w:w="2631" w:type="dxa"/>
          </w:tcPr>
          <w:p w14:paraId="142FA088"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22E34A9"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41A6F429"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01FDC01B" w14:textId="77777777" w:rsidTr="00E3441C">
        <w:tc>
          <w:tcPr>
            <w:tcW w:w="2631" w:type="dxa"/>
          </w:tcPr>
          <w:p w14:paraId="1EC5FA69"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C245B66"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09D315F3"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239E4E35" w14:textId="77777777" w:rsidTr="00E3441C">
        <w:tc>
          <w:tcPr>
            <w:tcW w:w="2631" w:type="dxa"/>
          </w:tcPr>
          <w:p w14:paraId="7EBF8174"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13D64172"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D997806"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00D5F872" w14:textId="77777777" w:rsidTr="00E3441C">
        <w:tc>
          <w:tcPr>
            <w:tcW w:w="2631" w:type="dxa"/>
          </w:tcPr>
          <w:p w14:paraId="0B2AFA6F"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AD62A20"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551AD122"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bl>
    <w:p w14:paraId="2BA8E0E4" w14:textId="77777777" w:rsidR="00E3441C" w:rsidRPr="006F5F33" w:rsidRDefault="00E3441C"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08C85C81" w14:textId="77777777" w:rsidR="00E3441C" w:rsidRPr="00576D9C" w:rsidRDefault="00E3441C" w:rsidP="003B2F27">
      <w:pPr>
        <w:pStyle w:val="FootnoteText"/>
        <w:jc w:val="both"/>
        <w:rPr>
          <w:rFonts w:ascii="GHEA Grapalat" w:hAnsi="GHEA Grapalat"/>
          <w:lang w:val="hy-AM"/>
        </w:rPr>
      </w:pPr>
    </w:p>
  </w:footnote>
  <w:footnote w:id="32">
    <w:p w14:paraId="09917F65" w14:textId="77777777" w:rsidR="00E3441C" w:rsidRPr="006F5F33" w:rsidRDefault="00E3441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2DD0FC34" w14:textId="77777777" w:rsidR="00E3441C" w:rsidRPr="006F5F33" w:rsidRDefault="00E3441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14:paraId="4568230E" w14:textId="77777777" w:rsidR="00E3441C" w:rsidRPr="006F5F33" w:rsidRDefault="00E3441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14:paraId="4715AF35" w14:textId="77777777" w:rsidR="00E3441C" w:rsidRPr="006F5F33" w:rsidRDefault="00E3441C"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5EF619E" w14:textId="77777777" w:rsidR="00E3441C" w:rsidRPr="009E00B3" w:rsidRDefault="00E3441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B80AA4F" w14:textId="77777777" w:rsidR="00E3441C" w:rsidRPr="00A47171" w:rsidRDefault="00E3441C"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6">
    <w:p w14:paraId="42129694" w14:textId="77777777" w:rsidR="00E3441C" w:rsidRPr="00E40AC8" w:rsidRDefault="00E3441C" w:rsidP="003B2F27">
      <w:pPr>
        <w:pStyle w:val="FootnoteText"/>
        <w:jc w:val="both"/>
      </w:pPr>
      <w:r>
        <w:rPr>
          <w:rStyle w:val="FootnoteReference"/>
        </w:rPr>
        <w:t>*</w:t>
      </w:r>
      <w:r w:rsidR="00B243F5"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7">
    <w:p w14:paraId="5E278B99" w14:textId="77777777" w:rsidR="00E3441C" w:rsidRPr="00E40AC8" w:rsidRDefault="00E3441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14:paraId="2E2352A3"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C25F9D4" w14:textId="77777777" w:rsidR="00E3441C" w:rsidRPr="00CA2754" w:rsidRDefault="00E3441C" w:rsidP="003B2F27">
      <w:pPr>
        <w:pStyle w:val="FootnoteText"/>
        <w:jc w:val="both"/>
        <w:rPr>
          <w:sz w:val="2"/>
          <w:szCs w:val="2"/>
        </w:rPr>
      </w:pPr>
    </w:p>
  </w:footnote>
  <w:footnote w:id="39">
    <w:p w14:paraId="77EDFFD9" w14:textId="77777777" w:rsidR="00E3441C" w:rsidRPr="00CA2754" w:rsidRDefault="00E3441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09636229">
    <w:abstractNumId w:val="19"/>
  </w:num>
  <w:num w:numId="2" w16cid:durableId="182477394">
    <w:abstractNumId w:val="9"/>
  </w:num>
  <w:num w:numId="3" w16cid:durableId="1325888972">
    <w:abstractNumId w:val="18"/>
  </w:num>
  <w:num w:numId="4" w16cid:durableId="412626638">
    <w:abstractNumId w:val="13"/>
  </w:num>
  <w:num w:numId="5" w16cid:durableId="1172723791">
    <w:abstractNumId w:val="23"/>
  </w:num>
  <w:num w:numId="6" w16cid:durableId="774639346">
    <w:abstractNumId w:val="19"/>
    <w:lvlOverride w:ilvl="0">
      <w:startOverride w:val="1"/>
    </w:lvlOverride>
    <w:lvlOverride w:ilvl="1"/>
    <w:lvlOverride w:ilvl="2"/>
    <w:lvlOverride w:ilvl="3"/>
    <w:lvlOverride w:ilvl="4"/>
    <w:lvlOverride w:ilvl="5"/>
    <w:lvlOverride w:ilvl="6"/>
    <w:lvlOverride w:ilvl="7"/>
    <w:lvlOverride w:ilvl="8"/>
  </w:num>
  <w:num w:numId="7" w16cid:durableId="12765243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9957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4467671">
    <w:abstractNumId w:val="15"/>
  </w:num>
  <w:num w:numId="10" w16cid:durableId="597786096">
    <w:abstractNumId w:val="4"/>
  </w:num>
  <w:num w:numId="11" w16cid:durableId="1778522944">
    <w:abstractNumId w:val="7"/>
  </w:num>
  <w:num w:numId="12" w16cid:durableId="1045371839">
    <w:abstractNumId w:val="27"/>
  </w:num>
  <w:num w:numId="13" w16cid:durableId="219900587">
    <w:abstractNumId w:val="25"/>
  </w:num>
  <w:num w:numId="14" w16cid:durableId="1978101512">
    <w:abstractNumId w:val="11"/>
  </w:num>
  <w:num w:numId="15" w16cid:durableId="734280353">
    <w:abstractNumId w:val="26"/>
  </w:num>
  <w:num w:numId="16" w16cid:durableId="1147239015">
    <w:abstractNumId w:val="12"/>
  </w:num>
  <w:num w:numId="17" w16cid:durableId="435172929">
    <w:abstractNumId w:val="5"/>
  </w:num>
  <w:num w:numId="18" w16cid:durableId="797912372">
    <w:abstractNumId w:val="1"/>
  </w:num>
  <w:num w:numId="19" w16cid:durableId="1361855113">
    <w:abstractNumId w:val="14"/>
  </w:num>
  <w:num w:numId="20" w16cid:durableId="906498125">
    <w:abstractNumId w:val="14"/>
  </w:num>
  <w:num w:numId="21" w16cid:durableId="1884713097">
    <w:abstractNumId w:val="16"/>
  </w:num>
  <w:num w:numId="22" w16cid:durableId="2058165214">
    <w:abstractNumId w:val="20"/>
  </w:num>
  <w:num w:numId="23" w16cid:durableId="2088841650">
    <w:abstractNumId w:val="6"/>
  </w:num>
  <w:num w:numId="24" w16cid:durableId="286739175">
    <w:abstractNumId w:val="16"/>
  </w:num>
  <w:num w:numId="25" w16cid:durableId="249893369">
    <w:abstractNumId w:val="10"/>
  </w:num>
  <w:num w:numId="26" w16cid:durableId="1437477720">
    <w:abstractNumId w:val="3"/>
  </w:num>
  <w:num w:numId="27" w16cid:durableId="1261837235">
    <w:abstractNumId w:val="2"/>
  </w:num>
  <w:num w:numId="28" w16cid:durableId="563226216">
    <w:abstractNumId w:val="0"/>
  </w:num>
  <w:num w:numId="29" w16cid:durableId="1644002812">
    <w:abstractNumId w:val="8"/>
  </w:num>
  <w:num w:numId="30" w16cid:durableId="380132930">
    <w:abstractNumId w:val="24"/>
  </w:num>
  <w:num w:numId="31" w16cid:durableId="1101267917">
    <w:abstractNumId w:val="21"/>
  </w:num>
  <w:num w:numId="32" w16cid:durableId="1218396165">
    <w:abstractNumId w:val="22"/>
  </w:num>
  <w:num w:numId="33" w16cid:durableId="51053609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504"/>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68C"/>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6A4E"/>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08"/>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66BB"/>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5964"/>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61E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4F5"/>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70"/>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3AD"/>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42F09C"/>
  <w15:docId w15:val="{E66595A0-E73D-4D82-A013-9C2ABC07B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ya@osllc.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23749</Words>
  <Characters>135372</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1632</cp:revision>
  <cp:lastPrinted>2018-02-16T07:12:00Z</cp:lastPrinted>
  <dcterms:created xsi:type="dcterms:W3CDTF">2019-10-28T07:04:00Z</dcterms:created>
  <dcterms:modified xsi:type="dcterms:W3CDTF">2024-08-06T11:12:00Z</dcterms:modified>
</cp:coreProperties>
</file>